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25783F" w14:textId="1E8F828E" w:rsidR="00154C39" w:rsidRDefault="004C760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r w:rsidRPr="00213FEB">
        <w:rPr>
          <w:b/>
          <w:noProof/>
          <w:sz w:val="24"/>
        </w:rPr>
        <w:t>3GPP TSG-SA WG2 Meeting #</w:t>
      </w:r>
      <w:r w:rsidR="004B6ACB" w:rsidRPr="00213FEB">
        <w:rPr>
          <w:b/>
          <w:noProof/>
          <w:sz w:val="24"/>
        </w:rPr>
        <w:t>1</w:t>
      </w:r>
      <w:r w:rsidR="004B6ACB">
        <w:rPr>
          <w:b/>
          <w:noProof/>
          <w:sz w:val="24"/>
        </w:rPr>
        <w:t>5</w:t>
      </w:r>
      <w:r w:rsidR="00FC40FA">
        <w:rPr>
          <w:b/>
          <w:noProof/>
          <w:sz w:val="24"/>
        </w:rPr>
        <w:t>6</w:t>
      </w:r>
      <w:r w:rsidR="00FC40FA">
        <w:rPr>
          <w:rFonts w:hint="eastAsia"/>
          <w:b/>
          <w:noProof/>
          <w:sz w:val="24"/>
          <w:lang w:eastAsia="ko-KR"/>
        </w:rPr>
        <w:t>E</w:t>
      </w:r>
      <w:r w:rsidR="006956A6">
        <w:rPr>
          <w:b/>
          <w:i/>
          <w:noProof/>
          <w:sz w:val="28"/>
        </w:rPr>
        <w:tab/>
      </w:r>
      <w:r w:rsidR="00301E3E" w:rsidRPr="00455DA4">
        <w:rPr>
          <w:b/>
          <w:noProof/>
          <w:sz w:val="24"/>
        </w:rPr>
        <w:t>S</w:t>
      </w:r>
      <w:r w:rsidR="00301E3E">
        <w:rPr>
          <w:b/>
          <w:noProof/>
          <w:sz w:val="24"/>
        </w:rPr>
        <w:t>2</w:t>
      </w:r>
      <w:r w:rsidR="00301E3E" w:rsidRPr="00455DA4">
        <w:rPr>
          <w:b/>
          <w:noProof/>
          <w:sz w:val="24"/>
        </w:rPr>
        <w:t>-</w:t>
      </w:r>
      <w:r w:rsidR="00301E3E">
        <w:rPr>
          <w:b/>
          <w:noProof/>
          <w:sz w:val="24"/>
        </w:rPr>
        <w:t>2</w:t>
      </w:r>
      <w:r w:rsidR="006E6BAA">
        <w:rPr>
          <w:b/>
          <w:noProof/>
          <w:sz w:val="24"/>
        </w:rPr>
        <w:t>3</w:t>
      </w:r>
      <w:r w:rsidR="00AF56BD">
        <w:rPr>
          <w:b/>
          <w:noProof/>
          <w:sz w:val="24"/>
        </w:rPr>
        <w:t>0</w:t>
      </w:r>
      <w:r w:rsidR="00121F6A">
        <w:rPr>
          <w:b/>
          <w:noProof/>
          <w:sz w:val="24"/>
        </w:rPr>
        <w:t>4806</w:t>
      </w:r>
      <w:bookmarkStart w:id="0" w:name="_GoBack"/>
      <w:bookmarkEnd w:id="0"/>
    </w:p>
    <w:p w14:paraId="6B82DD8E" w14:textId="4DC861A1" w:rsidR="00154C39" w:rsidRDefault="00203242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FC40FA"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end"/>
      </w:r>
      <w:r w:rsidR="00FC40FA">
        <w:rPr>
          <w:b/>
          <w:noProof/>
          <w:sz w:val="24"/>
        </w:rPr>
        <w:t>, April 17 - 21, 2023</w:t>
      </w:r>
      <w:r w:rsidR="00FC40FA">
        <w:rPr>
          <w:b/>
          <w:noProof/>
          <w:sz w:val="24"/>
        </w:rPr>
        <w:tab/>
      </w:r>
      <w:r w:rsidR="00FC40FA">
        <w:rPr>
          <w:b/>
          <w:noProof/>
          <w:sz w:val="24"/>
        </w:rPr>
        <w:tab/>
      </w:r>
      <w:r w:rsidR="00FC40FA">
        <w:rPr>
          <w:b/>
          <w:noProof/>
          <w:sz w:val="24"/>
        </w:rPr>
        <w:tab/>
      </w:r>
      <w:r w:rsidR="00FC40FA">
        <w:rPr>
          <w:b/>
          <w:noProof/>
          <w:sz w:val="24"/>
        </w:rPr>
        <w:tab/>
      </w:r>
      <w:r w:rsidR="00FC40FA">
        <w:rPr>
          <w:b/>
          <w:noProof/>
          <w:sz w:val="24"/>
        </w:rPr>
        <w:tab/>
      </w:r>
      <w:r w:rsidR="00786135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0305F0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8D5903">
        <w:rPr>
          <w:b/>
          <w:bCs/>
          <w:sz w:val="24"/>
        </w:rPr>
        <w:tab/>
      </w:r>
      <w:r w:rsidR="005E1DEF">
        <w:rPr>
          <w:b/>
          <w:bCs/>
          <w:sz w:val="24"/>
        </w:rPr>
        <w:tab/>
      </w:r>
      <w:r w:rsidR="005E1DEF">
        <w:rPr>
          <w:b/>
          <w:bCs/>
          <w:sz w:val="24"/>
        </w:rPr>
        <w:tab/>
        <w:t xml:space="preserve"> </w:t>
      </w:r>
      <w:r w:rsidR="00301E3E" w:rsidRPr="006E6820">
        <w:rPr>
          <w:b/>
          <w:noProof/>
          <w:color w:val="3333FF"/>
          <w:sz w:val="24"/>
        </w:rPr>
        <w:t xml:space="preserve">(revision of </w:t>
      </w:r>
      <w:r w:rsidR="00301E3E">
        <w:rPr>
          <w:b/>
          <w:noProof/>
          <w:color w:val="3333FF"/>
          <w:sz w:val="24"/>
        </w:rPr>
        <w:t>S2-</w:t>
      </w:r>
      <w:r w:rsidR="00222731">
        <w:rPr>
          <w:b/>
          <w:noProof/>
          <w:color w:val="3333FF"/>
          <w:sz w:val="24"/>
        </w:rPr>
        <w:t>2</w:t>
      </w:r>
      <w:r w:rsidR="006E6BAA">
        <w:rPr>
          <w:b/>
          <w:noProof/>
          <w:color w:val="3333FF"/>
          <w:sz w:val="24"/>
        </w:rPr>
        <w:t>3</w:t>
      </w:r>
      <w:r w:rsidR="00A22883">
        <w:rPr>
          <w:b/>
          <w:noProof/>
          <w:color w:val="3333FF"/>
          <w:sz w:val="24"/>
        </w:rPr>
        <w:t>0</w:t>
      </w:r>
      <w:r w:rsidR="00FC40FA">
        <w:rPr>
          <w:b/>
          <w:noProof/>
          <w:color w:val="3333FF"/>
          <w:sz w:val="24"/>
        </w:rPr>
        <w:t>xxxx</w:t>
      </w:r>
      <w:r w:rsidR="00301E3E" w:rsidRPr="006E6820">
        <w:rPr>
          <w:b/>
          <w:noProof/>
          <w:color w:val="3333FF"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54C39" w14:paraId="72C7588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7A742B" w14:textId="276A73D1" w:rsidR="00154C39" w:rsidRDefault="006956A6" w:rsidP="002A433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2A4339">
              <w:rPr>
                <w:i/>
                <w:noProof/>
                <w:sz w:val="14"/>
              </w:rPr>
              <w:t>2</w:t>
            </w:r>
          </w:p>
        </w:tc>
      </w:tr>
      <w:tr w:rsidR="00154C39" w14:paraId="58949BF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9C3B1C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54C39" w14:paraId="607D591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30BAD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49A589E9" w14:textId="77777777">
        <w:tc>
          <w:tcPr>
            <w:tcW w:w="142" w:type="dxa"/>
            <w:tcBorders>
              <w:left w:val="single" w:sz="4" w:space="0" w:color="auto"/>
            </w:tcBorders>
          </w:tcPr>
          <w:p w14:paraId="43D0D3E0" w14:textId="77777777" w:rsidR="00154C39" w:rsidRDefault="00154C3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D5D1B81" w14:textId="126EE4E9" w:rsidR="00154C39" w:rsidRDefault="006956A6" w:rsidP="00C8105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A45FDA">
              <w:rPr>
                <w:b/>
                <w:noProof/>
                <w:sz w:val="28"/>
              </w:rPr>
              <w:t>273</w:t>
            </w:r>
          </w:p>
        </w:tc>
        <w:tc>
          <w:tcPr>
            <w:tcW w:w="709" w:type="dxa"/>
          </w:tcPr>
          <w:p w14:paraId="37F5099E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E7EBF80" w14:textId="4C9A13D8" w:rsidR="00154C39" w:rsidRPr="0087363C" w:rsidRDefault="00121F6A" w:rsidP="0087363C">
            <w:pPr>
              <w:pStyle w:val="CRCoverPage"/>
              <w:spacing w:after="0"/>
              <w:jc w:val="center"/>
              <w:rPr>
                <w:b/>
                <w:noProof/>
                <w:lang w:eastAsia="ko-KR"/>
              </w:rPr>
            </w:pPr>
            <w:r>
              <w:rPr>
                <w:b/>
                <w:noProof/>
                <w:sz w:val="28"/>
                <w:lang w:eastAsia="ko-KR"/>
              </w:rPr>
              <w:t>0342</w:t>
            </w:r>
          </w:p>
        </w:tc>
        <w:tc>
          <w:tcPr>
            <w:tcW w:w="709" w:type="dxa"/>
          </w:tcPr>
          <w:p w14:paraId="6F8567D1" w14:textId="77777777" w:rsidR="00154C39" w:rsidRDefault="006956A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BECA05A" w14:textId="1F6A461B" w:rsidR="00154C39" w:rsidRDefault="00FC40FA" w:rsidP="00E13BA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FD09E65" w14:textId="77777777" w:rsidR="00154C39" w:rsidRDefault="006956A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15972B7" w14:textId="5505A9A7" w:rsidR="00154C39" w:rsidRDefault="002030C5" w:rsidP="00FC40F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EA4101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FC40FA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</w:t>
            </w:r>
            <w:r w:rsidR="004109FD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92B138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F47FA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A87DF1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2C8BC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ED15812" w14:textId="77777777" w:rsidR="00154C39" w:rsidRDefault="006956A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54C39" w14:paraId="751E0D35" w14:textId="77777777">
        <w:tc>
          <w:tcPr>
            <w:tcW w:w="9641" w:type="dxa"/>
            <w:gridSpan w:val="9"/>
          </w:tcPr>
          <w:p w14:paraId="57FBE21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CED9D92" w14:textId="77777777" w:rsidR="00154C39" w:rsidRDefault="00154C3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54C39" w:rsidRPr="00015B76" w14:paraId="5BECEE8B" w14:textId="77777777">
        <w:tc>
          <w:tcPr>
            <w:tcW w:w="2835" w:type="dxa"/>
          </w:tcPr>
          <w:p w14:paraId="62C2B27E" w14:textId="77777777" w:rsidR="00154C39" w:rsidRDefault="006956A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2467E69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6C7EE6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4D27F3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0292C9" w14:textId="50CD847A" w:rsidR="00154C39" w:rsidRDefault="00C8105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7AC5E615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18B542" w14:textId="73430C2D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FEE61BE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289BC7" w14:textId="2C1D4E66" w:rsidR="00154C39" w:rsidRPr="00631784" w:rsidRDefault="0087363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highlight w:val="lightGray"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</w:tr>
    </w:tbl>
    <w:p w14:paraId="2B882EC0" w14:textId="77777777" w:rsidR="00154C39" w:rsidRDefault="00154C39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54C39" w14:paraId="30F21133" w14:textId="77777777" w:rsidTr="00781245">
        <w:tc>
          <w:tcPr>
            <w:tcW w:w="9640" w:type="dxa"/>
            <w:gridSpan w:val="11"/>
          </w:tcPr>
          <w:p w14:paraId="227656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7D0F149D" w14:textId="77777777" w:rsidTr="0078124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8AAD7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2D8333" w14:textId="41BEDB49" w:rsidR="00154C39" w:rsidRDefault="00851DEA" w:rsidP="00FC40FA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851DEA">
              <w:t>SL-MO-LR</w:t>
            </w:r>
            <w:r w:rsidR="00580902">
              <w:t xml:space="preserve"> procedure</w:t>
            </w:r>
          </w:p>
        </w:tc>
      </w:tr>
      <w:tr w:rsidR="00154C39" w14:paraId="73A8F468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4696CA1D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D496C6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6B1DCC0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33B528C0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E9280A" w14:textId="217B41B5" w:rsidR="002D173E" w:rsidRPr="00C06C43" w:rsidRDefault="00EA798A" w:rsidP="002D173E">
            <w:pPr>
              <w:pStyle w:val="CRCoverPage"/>
              <w:spacing w:after="0"/>
              <w:ind w:left="100"/>
            </w:pPr>
            <w:r>
              <w:t>vivo</w:t>
            </w:r>
          </w:p>
        </w:tc>
      </w:tr>
      <w:tr w:rsidR="00154C39" w14:paraId="32C06E31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006E98C8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E7DAC4" w14:textId="77777777" w:rsidR="00154C39" w:rsidRDefault="006956A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S</w:t>
            </w:r>
            <w:r>
              <w:rPr>
                <w:noProof/>
                <w:lang w:eastAsia="ko-KR"/>
              </w:rPr>
              <w:t>A2</w:t>
            </w:r>
          </w:p>
        </w:tc>
      </w:tr>
      <w:tr w:rsidR="00154C39" w14:paraId="0F5E918D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1B501CBE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6B531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C509870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3A028C5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ECEAF57" w14:textId="1E739424" w:rsidR="00154C39" w:rsidRDefault="00EA798A" w:rsidP="004B6AC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proofErr w:type="spellStart"/>
            <w:r>
              <w:rPr>
                <w:lang w:eastAsia="ko-KR"/>
              </w:rPr>
              <w:t>Ranging_SL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2A2945E5" w14:textId="77777777" w:rsidR="00154C39" w:rsidRDefault="00154C3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6B18E4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A6AD3C" w14:textId="0877CB7B" w:rsidR="00154C39" w:rsidRDefault="00F13F69" w:rsidP="00FC40FA">
            <w:pPr>
              <w:pStyle w:val="CRCoverPage"/>
              <w:spacing w:after="0"/>
              <w:ind w:left="100"/>
              <w:rPr>
                <w:noProof/>
              </w:rPr>
            </w:pPr>
            <w:r w:rsidRPr="00725EFD">
              <w:t>20</w:t>
            </w:r>
            <w:r>
              <w:t>2</w:t>
            </w:r>
            <w:r w:rsidR="00EA4101">
              <w:t>3</w:t>
            </w:r>
            <w:r w:rsidRPr="00725EFD">
              <w:t>-</w:t>
            </w:r>
            <w:r w:rsidR="00EA4101">
              <w:t>0</w:t>
            </w:r>
            <w:r w:rsidR="00FC40FA">
              <w:t>3</w:t>
            </w:r>
            <w:r w:rsidR="0020496E">
              <w:t>-</w:t>
            </w:r>
            <w:r w:rsidR="00FC40FA">
              <w:t>31</w:t>
            </w:r>
          </w:p>
        </w:tc>
      </w:tr>
      <w:tr w:rsidR="00154C39" w14:paraId="6CB94646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2AF4B8A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95CF92C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ECFD54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6365C9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8AC52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EB841F9" w14:textId="77777777" w:rsidTr="0078124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AC9C99E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A487250" w14:textId="4C16A4ED" w:rsidR="00154C39" w:rsidRPr="00EA798A" w:rsidRDefault="00EA798A">
            <w:pPr>
              <w:pStyle w:val="CRCoverPage"/>
              <w:spacing w:after="0"/>
              <w:ind w:left="100" w:right="-609"/>
              <w:rPr>
                <w:rFonts w:eastAsia="宋体"/>
                <w:b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8563E94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AB9398" w14:textId="77777777" w:rsidR="00154C39" w:rsidRDefault="006956A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4A3AA2" w14:textId="5663BD54" w:rsidR="00154C39" w:rsidRDefault="006956A6" w:rsidP="00046CC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046CCC">
              <w:t>8</w:t>
            </w:r>
          </w:p>
        </w:tc>
      </w:tr>
      <w:tr w:rsidR="00154C39" w14:paraId="70890726" w14:textId="77777777" w:rsidTr="0078124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C7E7AA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90F4869" w14:textId="77777777" w:rsidR="00154C39" w:rsidRDefault="006956A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59D450" w14:textId="77777777" w:rsidR="00154C39" w:rsidRDefault="006956A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32D7AF" w14:textId="7827283F" w:rsidR="00154C39" w:rsidRDefault="006956A6" w:rsidP="00AA1BE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</w:t>
            </w:r>
            <w:r w:rsidR="00AA1BE9">
              <w:rPr>
                <w:i/>
                <w:noProof/>
                <w:sz w:val="18"/>
              </w:rPr>
              <w:t>6</w:t>
            </w:r>
            <w:r w:rsidR="00AA1BE9">
              <w:rPr>
                <w:i/>
                <w:noProof/>
                <w:sz w:val="18"/>
              </w:rPr>
              <w:tab/>
              <w:t>(Release 16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</w:t>
            </w:r>
            <w:r w:rsidR="00AA1BE9">
              <w:rPr>
                <w:i/>
                <w:noProof/>
                <w:sz w:val="18"/>
              </w:rPr>
              <w:t>17</w:t>
            </w:r>
            <w:r w:rsidR="00AA1BE9">
              <w:rPr>
                <w:i/>
                <w:noProof/>
                <w:sz w:val="18"/>
              </w:rPr>
              <w:tab/>
              <w:t>(Release 17)</w:t>
            </w:r>
            <w:r w:rsidR="00AA1BE9">
              <w:rPr>
                <w:i/>
                <w:noProof/>
                <w:sz w:val="18"/>
              </w:rPr>
              <w:br/>
              <w:t>Rel-18</w:t>
            </w:r>
            <w:r w:rsidR="00AA1BE9">
              <w:rPr>
                <w:i/>
                <w:noProof/>
                <w:sz w:val="18"/>
              </w:rPr>
              <w:tab/>
              <w:t>(Release 18)</w:t>
            </w:r>
            <w:r w:rsidR="00AA1BE9">
              <w:rPr>
                <w:i/>
                <w:noProof/>
                <w:sz w:val="18"/>
              </w:rPr>
              <w:br/>
              <w:t>Rel-19</w:t>
            </w:r>
            <w:r w:rsidR="00AA1BE9">
              <w:rPr>
                <w:i/>
                <w:noProof/>
                <w:sz w:val="18"/>
              </w:rPr>
              <w:tab/>
              <w:t>(Release 19</w:t>
            </w:r>
            <w:r>
              <w:rPr>
                <w:i/>
                <w:noProof/>
                <w:sz w:val="18"/>
              </w:rPr>
              <w:t>)</w:t>
            </w:r>
          </w:p>
        </w:tc>
      </w:tr>
      <w:tr w:rsidR="00154C39" w14:paraId="2E4D892A" w14:textId="77777777" w:rsidTr="00781245">
        <w:tc>
          <w:tcPr>
            <w:tcW w:w="1843" w:type="dxa"/>
          </w:tcPr>
          <w:p w14:paraId="53E42DF2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3C3818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  <w:lang w:eastAsia="ko-KR"/>
              </w:rPr>
            </w:pPr>
          </w:p>
        </w:tc>
      </w:tr>
      <w:tr w:rsidR="00154C39" w14:paraId="2F55E255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93D7D0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29D4AA" w14:textId="3D51703A" w:rsidR="00EA798A" w:rsidRPr="00C436A7" w:rsidRDefault="003E397F" w:rsidP="00EA798A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 w:rsidRPr="003E397F">
              <w:rPr>
                <w:rFonts w:eastAsia="宋体"/>
                <w:noProof/>
                <w:lang w:eastAsia="zh-CN"/>
              </w:rPr>
              <w:t xml:space="preserve">FS_Ranging_SL study </w:t>
            </w:r>
            <w:r>
              <w:rPr>
                <w:rFonts w:eastAsia="宋体"/>
                <w:noProof/>
                <w:lang w:eastAsia="zh-CN"/>
              </w:rPr>
              <w:t xml:space="preserve">for KI#5 in </w:t>
            </w:r>
            <w:r w:rsidRPr="003E397F">
              <w:rPr>
                <w:rFonts w:eastAsia="宋体"/>
                <w:noProof/>
                <w:lang w:eastAsia="zh-CN"/>
              </w:rPr>
              <w:t>TR 23.700-86</w:t>
            </w:r>
            <w:r>
              <w:rPr>
                <w:rFonts w:eastAsia="宋体"/>
                <w:noProof/>
                <w:lang w:eastAsia="zh-CN"/>
              </w:rPr>
              <w:t xml:space="preserve"> has concluded the Network assisted Ranging/SL positioning</w:t>
            </w:r>
            <w:r w:rsidRPr="003E397F">
              <w:rPr>
                <w:rFonts w:eastAsia="宋体"/>
                <w:noProof/>
                <w:lang w:eastAsia="zh-CN"/>
              </w:rPr>
              <w:t xml:space="preserve">. </w:t>
            </w:r>
            <w:r>
              <w:rPr>
                <w:rFonts w:eastAsia="宋体"/>
                <w:noProof/>
                <w:lang w:eastAsia="zh-CN"/>
              </w:rPr>
              <w:t>The procedure of these conclusions shoule be refelected in TS23.273.</w:t>
            </w:r>
          </w:p>
          <w:p w14:paraId="092C4ACC" w14:textId="1BC1F709" w:rsidR="00321B33" w:rsidRDefault="00321B33" w:rsidP="0075013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.</w:t>
            </w:r>
          </w:p>
          <w:p w14:paraId="15CB3250" w14:textId="1B23B3B4" w:rsidR="00675087" w:rsidRPr="00160E4F" w:rsidRDefault="00675087" w:rsidP="0075013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  <w:tr w:rsidR="00154C39" w14:paraId="4454E562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D8A45C" w14:textId="3EF093FB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2609D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17C9F0BB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F0BDBE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9B77D2A" w14:textId="717FF7B5" w:rsidR="00B05904" w:rsidRPr="00CB1545" w:rsidRDefault="003E397F" w:rsidP="00CB1545">
            <w:pPr>
              <w:pStyle w:val="CRCoverPage"/>
              <w:spacing w:after="0"/>
              <w:ind w:leftChars="97" w:left="194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P</w:t>
            </w:r>
            <w:r>
              <w:rPr>
                <w:rFonts w:eastAsia="宋体"/>
                <w:lang w:eastAsia="zh-CN"/>
              </w:rPr>
              <w:t>rovide the procedure for SL-MT-LR based on the conclusion of KI#5 in TR23.700-86.</w:t>
            </w:r>
          </w:p>
          <w:p w14:paraId="0EE58FCA" w14:textId="1CB32583" w:rsidR="00E77A39" w:rsidRPr="00A753E5" w:rsidRDefault="00E77A39" w:rsidP="00313C03">
            <w:pPr>
              <w:pStyle w:val="CRCoverPage"/>
              <w:spacing w:after="0"/>
              <w:rPr>
                <w:rFonts w:eastAsia="宋体" w:cs="Arial"/>
                <w:noProof/>
                <w:lang w:eastAsia="zh-CN"/>
              </w:rPr>
            </w:pPr>
          </w:p>
        </w:tc>
      </w:tr>
      <w:tr w:rsidR="00154C39" w14:paraId="1A171414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250030" w14:textId="50BB6518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850B80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7BE9AC6" w14:textId="77777777" w:rsidTr="007812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6A104C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C9CC18" w14:textId="2C15AB0C" w:rsidR="0087363C" w:rsidRPr="00051306" w:rsidRDefault="003E397F" w:rsidP="0087363C">
            <w:pPr>
              <w:pStyle w:val="CRCoverPage"/>
              <w:spacing w:after="0"/>
              <w:ind w:leftChars="26" w:left="52"/>
              <w:rPr>
                <w:rFonts w:eastAsia="宋体"/>
                <w:noProof/>
                <w:lang w:eastAsia="zh-CN"/>
              </w:rPr>
            </w:pPr>
            <w:r w:rsidRPr="003E397F">
              <w:rPr>
                <w:rFonts w:eastAsia="宋体"/>
                <w:noProof/>
                <w:lang w:eastAsia="zh-CN"/>
              </w:rPr>
              <w:t>Network assisted Ranging/SL positioning</w:t>
            </w:r>
            <w:r>
              <w:rPr>
                <w:rFonts w:eastAsia="宋体"/>
                <w:noProof/>
                <w:lang w:eastAsia="zh-CN"/>
              </w:rPr>
              <w:t xml:space="preserve"> is not supported</w:t>
            </w:r>
          </w:p>
          <w:p w14:paraId="39FFDC99" w14:textId="6FF09111" w:rsidR="00EB35F0" w:rsidRPr="00051306" w:rsidRDefault="00EB35F0" w:rsidP="00A028AB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</w:p>
        </w:tc>
      </w:tr>
      <w:tr w:rsidR="00154C39" w14:paraId="0C750670" w14:textId="77777777" w:rsidTr="00781245">
        <w:tc>
          <w:tcPr>
            <w:tcW w:w="2694" w:type="dxa"/>
            <w:gridSpan w:val="2"/>
          </w:tcPr>
          <w:p w14:paraId="56446975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98E8A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6B4D9741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84A3B9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89AA0C" w14:textId="5CD63E7A" w:rsidR="00154C39" w:rsidRDefault="003E397F" w:rsidP="003F6B0C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lang w:eastAsia="zh-CN"/>
              </w:rPr>
              <w:t>6.X(new)</w:t>
            </w:r>
          </w:p>
        </w:tc>
      </w:tr>
      <w:tr w:rsidR="00154C39" w14:paraId="09FAD8DC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B0789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0F534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7B98F204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5E3261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BFB7DC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CFD603F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F6204F6" w14:textId="77777777" w:rsidR="00154C39" w:rsidRDefault="00154C3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E65346C" w14:textId="77777777" w:rsidR="00154C39" w:rsidRDefault="00154C3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4C39" w14:paraId="6526FD13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897B0A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420493" w14:textId="12E4D8C4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B6625A" w14:textId="705C90BF" w:rsidR="00154C39" w:rsidRDefault="004A58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38E806B7" w14:textId="77777777" w:rsidR="00154C39" w:rsidRDefault="006956A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566329" w14:textId="29FDCBBB" w:rsidR="00154C39" w:rsidRDefault="004A58ED" w:rsidP="006B550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54C39" w14:paraId="4CE756BE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C7B24C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0FD2C5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159C24" w14:textId="175A402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1140359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D120E3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0C76C50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F78C4A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CDE7D8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443811" w14:textId="7C5B0E1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2279B8D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872C9D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EA995D2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92F467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B70E3A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39200A24" w14:textId="77777777" w:rsidTr="007812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E56F76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F1B100" w14:textId="77777777" w:rsidR="00154C39" w:rsidRDefault="00154C3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54C39" w14:paraId="3A2EF824" w14:textId="77777777" w:rsidTr="0078124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31E950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D05A90" w14:textId="77777777" w:rsidR="00154C39" w:rsidRDefault="00154C3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54C39" w14:paraId="3D2D0816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F24EE7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C9B4E2" w14:textId="7022C2D4" w:rsidR="00210D6D" w:rsidRDefault="00210D6D" w:rsidP="00640A1F">
            <w:pPr>
              <w:pStyle w:val="CRCoverPage"/>
              <w:spacing w:after="0"/>
              <w:ind w:left="336" w:hanging="131"/>
              <w:rPr>
                <w:noProof/>
                <w:lang w:eastAsia="ko-KR"/>
              </w:rPr>
            </w:pPr>
          </w:p>
        </w:tc>
      </w:tr>
    </w:tbl>
    <w:p w14:paraId="039C007F" w14:textId="6F6EF941" w:rsidR="00154C39" w:rsidRDefault="00154C39">
      <w:pPr>
        <w:pStyle w:val="CRCoverPage"/>
        <w:spacing w:after="0"/>
        <w:rPr>
          <w:noProof/>
          <w:sz w:val="8"/>
          <w:szCs w:val="8"/>
        </w:rPr>
      </w:pPr>
    </w:p>
    <w:p w14:paraId="12CBCD13" w14:textId="35D79CA1" w:rsidR="007044BB" w:rsidRDefault="007044BB">
      <w:pPr>
        <w:rPr>
          <w:noProof/>
        </w:rPr>
      </w:pPr>
    </w:p>
    <w:p w14:paraId="7C993105" w14:textId="77777777" w:rsidR="007044BB" w:rsidRPr="007044BB" w:rsidRDefault="007044BB" w:rsidP="007044BB"/>
    <w:p w14:paraId="2BA0971E" w14:textId="1BFA8215" w:rsidR="007044BB" w:rsidRDefault="007044BB" w:rsidP="007044BB"/>
    <w:p w14:paraId="745D1D71" w14:textId="333F72A2" w:rsidR="00154C39" w:rsidRPr="007044BB" w:rsidRDefault="007044BB" w:rsidP="007044BB">
      <w:pPr>
        <w:tabs>
          <w:tab w:val="center" w:pos="4819"/>
        </w:tabs>
        <w:sectPr w:rsidR="00154C39" w:rsidRPr="007044BB">
          <w:headerReference w:type="even" r:id="rId12"/>
          <w:footerReference w:type="default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>
        <w:tab/>
      </w:r>
    </w:p>
    <w:p w14:paraId="2F88ECCE" w14:textId="022527FD" w:rsidR="00F8561C" w:rsidRPr="000B1EF1" w:rsidRDefault="006956A6" w:rsidP="000B1EF1">
      <w:pPr>
        <w:pStyle w:val="StartEndofChange"/>
        <w:rPr>
          <w:rFonts w:eastAsiaTheme="minorEastAsia"/>
        </w:rPr>
      </w:pPr>
      <w:r>
        <w:rPr>
          <w:rFonts w:hint="eastAsia"/>
        </w:rPr>
        <w:lastRenderedPageBreak/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1st</w:t>
      </w:r>
      <w:r>
        <w:rPr>
          <w:rFonts w:hint="eastAsia"/>
        </w:rPr>
        <w:t xml:space="preserve"> </w:t>
      </w:r>
      <w:r w:rsidR="00B14378">
        <w:t>Change * * * *</w:t>
      </w:r>
      <w:bookmarkStart w:id="2" w:name="_Toc517048051"/>
      <w:bookmarkStart w:id="3" w:name="_Toc45003327"/>
      <w:bookmarkStart w:id="4" w:name="_Toc83206728"/>
      <w:bookmarkStart w:id="5" w:name="_Toc19171939"/>
      <w:bookmarkStart w:id="6" w:name="_Toc27844230"/>
      <w:bookmarkStart w:id="7" w:name="_Toc36134388"/>
      <w:bookmarkStart w:id="8" w:name="_Toc45176071"/>
      <w:bookmarkStart w:id="9" w:name="_Toc51762101"/>
      <w:bookmarkStart w:id="10" w:name="_Toc51762586"/>
      <w:bookmarkStart w:id="11" w:name="_Toc51763069"/>
      <w:bookmarkStart w:id="12" w:name="_Toc75348567"/>
    </w:p>
    <w:p w14:paraId="12DC8912" w14:textId="77777777" w:rsidR="00D94B0D" w:rsidRPr="0091147B" w:rsidRDefault="00D94B0D" w:rsidP="00D94B0D">
      <w:pPr>
        <w:keepNext/>
        <w:keepLines/>
        <w:spacing w:before="180"/>
        <w:ind w:left="1134" w:hanging="1134"/>
        <w:outlineLvl w:val="1"/>
        <w:rPr>
          <w:ins w:id="13" w:author="vivo_R02" w:date="2023-04-02T14:00:00Z"/>
          <w:rFonts w:ascii="Arial" w:eastAsia="等线" w:hAnsi="Arial"/>
          <w:sz w:val="32"/>
          <w:lang w:eastAsia="ko-KR"/>
        </w:rPr>
      </w:pPr>
      <w:bookmarkStart w:id="14" w:name="_Toc66692711"/>
      <w:bookmarkStart w:id="15" w:name="_Toc66701890"/>
      <w:bookmarkStart w:id="16" w:name="_Toc69883564"/>
      <w:bookmarkStart w:id="17" w:name="_Toc73625577"/>
      <w:bookmarkStart w:id="18" w:name="_Toc122420944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ins w:id="19" w:author="vivo_R02" w:date="2023-04-02T14:00:00Z">
        <w:r w:rsidRPr="0091147B">
          <w:rPr>
            <w:rFonts w:ascii="Arial" w:eastAsia="等线" w:hAnsi="Arial"/>
            <w:sz w:val="32"/>
            <w:lang w:eastAsia="ko-KR"/>
          </w:rPr>
          <w:t>6.X</w:t>
        </w:r>
        <w:r w:rsidRPr="0091147B">
          <w:rPr>
            <w:rFonts w:ascii="Arial" w:eastAsia="等线" w:hAnsi="Arial"/>
            <w:sz w:val="32"/>
            <w:lang w:eastAsia="ko-KR"/>
          </w:rPr>
          <w:tab/>
          <w:t xml:space="preserve">Procedures for </w:t>
        </w:r>
        <w:bookmarkEnd w:id="14"/>
        <w:bookmarkEnd w:id="15"/>
        <w:bookmarkEnd w:id="16"/>
        <w:bookmarkEnd w:id="17"/>
        <w:bookmarkEnd w:id="18"/>
        <w:r w:rsidRPr="0091147B">
          <w:rPr>
            <w:rFonts w:ascii="Arial" w:eastAsia="等线" w:hAnsi="Arial"/>
            <w:sz w:val="32"/>
            <w:lang w:eastAsia="ko-KR"/>
          </w:rPr>
          <w:t xml:space="preserve">Network assisted </w:t>
        </w:r>
        <w:r>
          <w:rPr>
            <w:rFonts w:ascii="Arial" w:eastAsia="等线" w:hAnsi="Arial"/>
            <w:sz w:val="32"/>
            <w:lang w:eastAsia="ko-KR"/>
          </w:rPr>
          <w:t>Ranging/SL</w:t>
        </w:r>
        <w:r w:rsidRPr="0091147B">
          <w:rPr>
            <w:rFonts w:ascii="Arial" w:eastAsia="等线" w:hAnsi="Arial"/>
            <w:sz w:val="32"/>
            <w:lang w:eastAsia="ko-KR"/>
          </w:rPr>
          <w:t xml:space="preserve"> Positioning</w:t>
        </w:r>
      </w:ins>
    </w:p>
    <w:p w14:paraId="318329BE" w14:textId="77777777" w:rsidR="00D94B0D" w:rsidRPr="0091147B" w:rsidRDefault="00D94B0D" w:rsidP="00D94B0D">
      <w:pPr>
        <w:keepNext/>
        <w:keepLines/>
        <w:spacing w:before="120"/>
        <w:ind w:left="1134" w:hanging="1134"/>
        <w:outlineLvl w:val="2"/>
        <w:rPr>
          <w:ins w:id="20" w:author="vivo_R02" w:date="2023-04-02T14:00:00Z"/>
          <w:rFonts w:ascii="Arial" w:eastAsia="等线" w:hAnsi="Arial"/>
          <w:sz w:val="28"/>
        </w:rPr>
      </w:pPr>
      <w:bookmarkStart w:id="21" w:name="_Toc66692712"/>
      <w:bookmarkStart w:id="22" w:name="_Toc66701891"/>
      <w:bookmarkStart w:id="23" w:name="_Toc69883565"/>
      <w:bookmarkStart w:id="24" w:name="_Toc73625578"/>
      <w:bookmarkStart w:id="25" w:name="_Toc122420945"/>
      <w:ins w:id="26" w:author="vivo_R02" w:date="2023-04-02T14:00:00Z">
        <w:r w:rsidRPr="0091147B">
          <w:rPr>
            <w:rFonts w:ascii="Arial" w:eastAsia="等线" w:hAnsi="Arial"/>
            <w:sz w:val="28"/>
          </w:rPr>
          <w:t>6.X.1</w:t>
        </w:r>
        <w:r w:rsidRPr="0091147B">
          <w:rPr>
            <w:rFonts w:ascii="Arial" w:eastAsia="等线" w:hAnsi="Arial"/>
            <w:sz w:val="28"/>
          </w:rPr>
          <w:tab/>
          <w:t>General</w:t>
        </w:r>
        <w:bookmarkEnd w:id="21"/>
        <w:bookmarkEnd w:id="22"/>
        <w:bookmarkEnd w:id="23"/>
        <w:bookmarkEnd w:id="24"/>
        <w:bookmarkEnd w:id="25"/>
      </w:ins>
    </w:p>
    <w:p w14:paraId="0FE52C54" w14:textId="77777777" w:rsidR="00D94B0D" w:rsidRDefault="00D94B0D" w:rsidP="00D94B0D">
      <w:pPr>
        <w:rPr>
          <w:ins w:id="27" w:author="vivo_R02" w:date="2023-04-02T14:00:00Z"/>
          <w:rFonts w:eastAsia="宋体"/>
          <w:lang w:eastAsia="zh-CN"/>
        </w:rPr>
      </w:pPr>
      <w:ins w:id="28" w:author="vivo_R02" w:date="2023-04-02T14:00:00Z">
        <w:r>
          <w:rPr>
            <w:rFonts w:eastAsia="宋体"/>
            <w:lang w:eastAsia="zh-CN"/>
          </w:rPr>
          <w:t>The procedure for</w:t>
        </w:r>
        <w:r w:rsidRPr="00BE537A">
          <w:rPr>
            <w:rFonts w:eastAsia="宋体"/>
            <w:lang w:eastAsia="zh-CN"/>
          </w:rPr>
          <w:t xml:space="preserve"> Network assisted Ranging/SL Positioning</w:t>
        </w:r>
        <w:r>
          <w:rPr>
            <w:rFonts w:eastAsia="宋体"/>
            <w:lang w:eastAsia="zh-CN"/>
          </w:rPr>
          <w:t xml:space="preserve"> is defined from the following two aspects as specified in clause 5.17 to obtain the </w:t>
        </w:r>
        <w:r w:rsidRPr="00BE537A">
          <w:rPr>
            <w:rFonts w:eastAsia="宋体"/>
            <w:lang w:eastAsia="zh-CN"/>
          </w:rPr>
          <w:t>absolute locations</w:t>
        </w:r>
        <w:r>
          <w:rPr>
            <w:rFonts w:eastAsia="宋体"/>
            <w:lang w:eastAsia="zh-CN"/>
          </w:rPr>
          <w:t xml:space="preserve"> of Target UE</w:t>
        </w:r>
        <w:r w:rsidRPr="00BE537A">
          <w:rPr>
            <w:rFonts w:eastAsia="宋体"/>
            <w:lang w:eastAsia="zh-CN"/>
          </w:rPr>
          <w:t>, relative locations or ranges and directions between pairs of UEs</w:t>
        </w:r>
        <w:r>
          <w:rPr>
            <w:rFonts w:eastAsia="宋体"/>
            <w:lang w:eastAsia="zh-CN"/>
          </w:rPr>
          <w:t>:</w:t>
        </w:r>
      </w:ins>
    </w:p>
    <w:p w14:paraId="65E23EDF" w14:textId="77777777" w:rsidR="00D94B0D" w:rsidRDefault="00D94B0D" w:rsidP="00D94B0D">
      <w:pPr>
        <w:pStyle w:val="B1"/>
        <w:rPr>
          <w:ins w:id="29" w:author="vivo_R02" w:date="2023-04-02T14:00:00Z"/>
          <w:lang w:eastAsia="zh-CN"/>
        </w:rPr>
      </w:pPr>
      <w:ins w:id="30" w:author="vivo_R02" w:date="2023-04-02T14:00:00Z">
        <w:r w:rsidRPr="00BE537A">
          <w:rPr>
            <w:rFonts w:hint="eastAsia"/>
          </w:rPr>
          <w:t>-</w:t>
        </w:r>
        <w:r w:rsidRPr="00BE537A">
          <w:tab/>
        </w:r>
        <w:r w:rsidRPr="00BE537A">
          <w:rPr>
            <w:lang w:eastAsia="zh-CN"/>
          </w:rPr>
          <w:t xml:space="preserve">SL-MT-LR </w:t>
        </w:r>
        <w:r>
          <w:rPr>
            <w:lang w:eastAsia="zh-CN"/>
          </w:rPr>
          <w:t>with</w:t>
        </w:r>
        <w:r w:rsidRPr="00BE537A">
          <w:rPr>
            <w:lang w:eastAsia="zh-CN"/>
          </w:rPr>
          <w:t xml:space="preserve"> LMF</w:t>
        </w:r>
        <w:r>
          <w:rPr>
            <w:lang w:eastAsia="zh-CN"/>
          </w:rPr>
          <w:t xml:space="preserve"> involved procedure</w:t>
        </w:r>
      </w:ins>
    </w:p>
    <w:p w14:paraId="3392DF3B" w14:textId="77777777" w:rsidR="00D94B0D" w:rsidRPr="00BE537A" w:rsidRDefault="00D94B0D" w:rsidP="00D94B0D">
      <w:pPr>
        <w:pStyle w:val="B1"/>
        <w:rPr>
          <w:ins w:id="31" w:author="vivo_R02" w:date="2023-04-02T14:00:00Z"/>
          <w:rFonts w:eastAsia="宋体"/>
          <w:lang w:eastAsia="zh-CN"/>
        </w:rPr>
      </w:pPr>
      <w:ins w:id="32" w:author="vivo_R02" w:date="2023-04-02T14:00:00Z">
        <w:r>
          <w:rPr>
            <w:rFonts w:eastAsia="宋体"/>
            <w:lang w:eastAsia="zh-CN"/>
          </w:rPr>
          <w:t>-</w:t>
        </w:r>
        <w:r>
          <w:rPr>
            <w:rFonts w:eastAsia="宋体"/>
            <w:lang w:eastAsia="zh-CN"/>
          </w:rPr>
          <w:tab/>
        </w:r>
        <w:r w:rsidRPr="00BE537A">
          <w:rPr>
            <w:lang w:eastAsia="zh-CN"/>
          </w:rPr>
          <w:t>SL-M</w:t>
        </w:r>
        <w:r>
          <w:rPr>
            <w:lang w:eastAsia="zh-CN"/>
          </w:rPr>
          <w:t>O</w:t>
        </w:r>
        <w:r w:rsidRPr="00BE537A">
          <w:rPr>
            <w:lang w:eastAsia="zh-CN"/>
          </w:rPr>
          <w:t xml:space="preserve">-LR </w:t>
        </w:r>
        <w:r>
          <w:rPr>
            <w:lang w:eastAsia="zh-CN"/>
          </w:rPr>
          <w:t>with</w:t>
        </w:r>
        <w:r w:rsidRPr="00BE537A">
          <w:rPr>
            <w:lang w:eastAsia="zh-CN"/>
          </w:rPr>
          <w:t xml:space="preserve"> LMF</w:t>
        </w:r>
        <w:r>
          <w:rPr>
            <w:lang w:eastAsia="zh-CN"/>
          </w:rPr>
          <w:t xml:space="preserve"> involved procedure</w:t>
        </w:r>
      </w:ins>
    </w:p>
    <w:p w14:paraId="248ABBB1" w14:textId="77777777" w:rsidR="00D94B0D" w:rsidRPr="0091147B" w:rsidRDefault="00D94B0D" w:rsidP="00D94B0D">
      <w:pPr>
        <w:keepNext/>
        <w:keepLines/>
        <w:spacing w:before="120"/>
        <w:ind w:left="1134" w:hanging="1134"/>
        <w:outlineLvl w:val="2"/>
        <w:rPr>
          <w:ins w:id="33" w:author="vivo_R02" w:date="2023-04-02T14:00:00Z"/>
          <w:rFonts w:ascii="Arial" w:eastAsia="等线" w:hAnsi="Arial"/>
          <w:sz w:val="28"/>
        </w:rPr>
      </w:pPr>
      <w:bookmarkStart w:id="34" w:name="_Toc66692713"/>
      <w:bookmarkStart w:id="35" w:name="_Toc66701892"/>
      <w:bookmarkStart w:id="36" w:name="_Toc69883566"/>
      <w:bookmarkStart w:id="37" w:name="_Toc73625579"/>
      <w:bookmarkStart w:id="38" w:name="_Toc122420946"/>
      <w:ins w:id="39" w:author="vivo_R02" w:date="2023-04-02T14:00:00Z">
        <w:r w:rsidRPr="0091147B">
          <w:rPr>
            <w:rFonts w:ascii="Arial" w:eastAsia="等线" w:hAnsi="Arial"/>
            <w:sz w:val="28"/>
          </w:rPr>
          <w:t>6.X.2</w:t>
        </w:r>
        <w:r w:rsidRPr="0091147B">
          <w:rPr>
            <w:rFonts w:ascii="Arial" w:eastAsia="等线" w:hAnsi="Arial"/>
            <w:sz w:val="28"/>
          </w:rPr>
          <w:tab/>
        </w:r>
        <w:bookmarkEnd w:id="34"/>
        <w:bookmarkEnd w:id="35"/>
        <w:bookmarkEnd w:id="36"/>
        <w:bookmarkEnd w:id="37"/>
        <w:bookmarkEnd w:id="38"/>
        <w:r w:rsidRPr="005D1F2E">
          <w:rPr>
            <w:rFonts w:ascii="Arial" w:eastAsia="等线" w:hAnsi="Arial"/>
            <w:sz w:val="28"/>
          </w:rPr>
          <w:t>SL-MT-LR with LMF involved procedure</w:t>
        </w:r>
      </w:ins>
    </w:p>
    <w:p w14:paraId="794F464C" w14:textId="77777777" w:rsidR="00D94B0D" w:rsidRPr="0091147B" w:rsidRDefault="00D94B0D" w:rsidP="00D94B0D">
      <w:pPr>
        <w:rPr>
          <w:ins w:id="40" w:author="vivo_R02" w:date="2023-04-02T14:00:00Z"/>
          <w:rFonts w:eastAsia="等线"/>
        </w:rPr>
      </w:pPr>
      <w:ins w:id="41" w:author="vivo_R02" w:date="2023-04-02T14:00:00Z">
        <w:r w:rsidRPr="0091147B">
          <w:rPr>
            <w:rFonts w:eastAsia="等线"/>
          </w:rPr>
          <w:t xml:space="preserve">Figure 6.X.2-1 illustrates the general </w:t>
        </w:r>
        <w:r w:rsidRPr="0057563F">
          <w:rPr>
            <w:rFonts w:eastAsia="等线"/>
          </w:rPr>
          <w:t>SL-MT-LR with LMF involved procedure</w:t>
        </w:r>
        <w:r w:rsidRPr="0091147B">
          <w:rPr>
            <w:rFonts w:eastAsia="等线"/>
          </w:rPr>
          <w:t>. In this scenario, it is assumed that the target UE may be identified using an SUPI or GPSI</w:t>
        </w:r>
        <w:r>
          <w:rPr>
            <w:rFonts w:eastAsia="等线"/>
          </w:rPr>
          <w:t>,</w:t>
        </w:r>
        <w:r w:rsidRPr="0091147B">
          <w:rPr>
            <w:rFonts w:eastAsia="等线"/>
          </w:rPr>
          <w:t xml:space="preserve"> and it is assumed that</w:t>
        </w:r>
      </w:ins>
    </w:p>
    <w:p w14:paraId="7148B902" w14:textId="77777777" w:rsidR="00D94B0D" w:rsidRPr="0091147B" w:rsidRDefault="00D94B0D" w:rsidP="00D94B0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42" w:author="vivo_R02" w:date="2023-04-02T14:00:00Z"/>
          <w:rFonts w:eastAsia="宋体"/>
          <w:color w:val="000000"/>
          <w:lang w:eastAsia="zh-CN"/>
        </w:rPr>
      </w:pPr>
      <w:ins w:id="43" w:author="vivo_R02" w:date="2023-04-02T14:00:00Z">
        <w:r w:rsidRPr="0091147B">
          <w:rPr>
            <w:rFonts w:eastAsia="宋体" w:hint="eastAsia"/>
            <w:color w:val="000000"/>
            <w:lang w:eastAsia="zh-CN"/>
          </w:rPr>
          <w:t>-</w:t>
        </w:r>
        <w:r w:rsidRPr="0091147B">
          <w:rPr>
            <w:rFonts w:eastAsia="宋体"/>
            <w:color w:val="000000"/>
            <w:lang w:eastAsia="zh-CN"/>
          </w:rPr>
          <w:tab/>
          <w:t>Privacy verification may be required for the location service request</w:t>
        </w:r>
      </w:ins>
    </w:p>
    <w:p w14:paraId="0DEE750B" w14:textId="77777777" w:rsidR="00D94B0D" w:rsidRPr="0091147B" w:rsidRDefault="00D94B0D" w:rsidP="00D94B0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44" w:author="vivo_R02" w:date="2023-04-02T14:00:00Z"/>
          <w:rFonts w:eastAsia="宋体"/>
          <w:color w:val="000000"/>
          <w:lang w:eastAsia="zh-CN"/>
        </w:rPr>
      </w:pPr>
      <w:ins w:id="45" w:author="vivo_R02" w:date="2023-04-02T14:00:00Z">
        <w:r w:rsidRPr="0091147B">
          <w:rPr>
            <w:rFonts w:eastAsia="宋体" w:hint="eastAsia"/>
            <w:color w:val="000000"/>
            <w:lang w:eastAsia="zh-CN"/>
          </w:rPr>
          <w:t>-</w:t>
        </w:r>
        <w:r w:rsidRPr="0091147B">
          <w:rPr>
            <w:rFonts w:eastAsia="宋体"/>
            <w:color w:val="000000"/>
            <w:lang w:eastAsia="zh-CN"/>
          </w:rPr>
          <w:tab/>
          <w:t>The AF needs to be authorised to use the location service.</w:t>
        </w:r>
      </w:ins>
    </w:p>
    <w:p w14:paraId="100CEF74" w14:textId="77777777" w:rsidR="00D94B0D" w:rsidRPr="0091147B" w:rsidRDefault="00D94B0D" w:rsidP="00D94B0D">
      <w:pPr>
        <w:pStyle w:val="TH"/>
        <w:rPr>
          <w:ins w:id="46" w:author="vivo_R02" w:date="2023-04-02T14:00:00Z"/>
        </w:rPr>
      </w:pPr>
    </w:p>
    <w:p w14:paraId="5B4B016B" w14:textId="77777777" w:rsidR="00D94B0D" w:rsidRPr="002A0243" w:rsidRDefault="00D94B0D" w:rsidP="00D94B0D">
      <w:pPr>
        <w:rPr>
          <w:ins w:id="47" w:author="vivo_R02" w:date="2023-04-02T14:00:00Z"/>
          <w:noProof/>
        </w:rPr>
      </w:pPr>
      <w:ins w:id="48" w:author="vivo_R02" w:date="2023-04-02T14:00:00Z">
        <w:r>
          <w:object w:dxaOrig="12705" w:dyaOrig="16231" w14:anchorId="67145A6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55pt;height:615.25pt" o:ole="">
              <v:imagedata r:id="rId14" o:title=""/>
            </v:shape>
            <o:OLEObject Type="Embed" ProgID="Visio.Drawing.15" ShapeID="_x0000_i1025" DrawAspect="Content" ObjectID="_1742393745" r:id="rId15"/>
          </w:object>
        </w:r>
      </w:ins>
    </w:p>
    <w:p w14:paraId="67823C43" w14:textId="77777777" w:rsidR="00D94B0D" w:rsidRPr="00AB60AB" w:rsidRDefault="00D94B0D" w:rsidP="00D94B0D">
      <w:pPr>
        <w:pStyle w:val="TF"/>
        <w:rPr>
          <w:ins w:id="49" w:author="vivo_R02" w:date="2023-04-02T14:00:00Z"/>
          <w:b w:val="0"/>
        </w:rPr>
      </w:pPr>
      <w:ins w:id="50" w:author="vivo_R02" w:date="2023-04-02T14:00:00Z">
        <w:r w:rsidRPr="008422C7">
          <w:rPr>
            <w:rFonts w:hint="eastAsia"/>
          </w:rPr>
          <w:t>Figure</w:t>
        </w:r>
        <w:r w:rsidRPr="008422C7">
          <w:t xml:space="preserve"> </w:t>
        </w:r>
        <w:r w:rsidRPr="008422C7">
          <w:rPr>
            <w:rFonts w:hint="eastAsia"/>
          </w:rPr>
          <w:t>6.</w:t>
        </w:r>
        <w:r>
          <w:t>x.2</w:t>
        </w:r>
        <w:r w:rsidRPr="008422C7">
          <w:rPr>
            <w:rFonts w:hint="eastAsia"/>
          </w:rPr>
          <w:t>-1</w:t>
        </w:r>
        <w:r>
          <w:t>:</w:t>
        </w:r>
        <w:r w:rsidRPr="008422C7">
          <w:t xml:space="preserve"> </w:t>
        </w:r>
        <w:r>
          <w:t xml:space="preserve">SL-MT-LR </w:t>
        </w:r>
        <w:r w:rsidRPr="008422C7">
          <w:t>Procedure</w:t>
        </w:r>
        <w:r>
          <w:t xml:space="preserve"> </w:t>
        </w:r>
      </w:ins>
    </w:p>
    <w:p w14:paraId="0A4EC0BE" w14:textId="77777777" w:rsidR="00D94B0D" w:rsidRDefault="00D94B0D" w:rsidP="00D94B0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51" w:author="vivo_R02" w:date="2023-04-02T14:00:00Z"/>
          <w:rFonts w:eastAsia="Malgun Gothic"/>
          <w:color w:val="000000"/>
          <w:lang w:eastAsia="ja-JP"/>
        </w:rPr>
      </w:pPr>
      <w:ins w:id="52" w:author="vivo_R02" w:date="2023-04-02T14:00:00Z">
        <w:r w:rsidRPr="00946993">
          <w:rPr>
            <w:rFonts w:eastAsia="Malgun Gothic"/>
            <w:color w:val="000000"/>
            <w:lang w:eastAsia="ja-JP"/>
          </w:rPr>
          <w:t>1)</w:t>
        </w:r>
        <w:r w:rsidRPr="00946993">
          <w:rPr>
            <w:rFonts w:eastAsia="Malgun Gothic"/>
            <w:color w:val="000000"/>
            <w:lang w:eastAsia="ja-JP"/>
          </w:rPr>
          <w:tab/>
        </w:r>
        <w:r>
          <w:rPr>
            <w:rFonts w:eastAsia="Malgun Gothic"/>
            <w:color w:val="000000"/>
            <w:lang w:eastAsia="ja-JP"/>
          </w:rPr>
          <w:t xml:space="preserve">AF sends </w:t>
        </w:r>
        <w:proofErr w:type="gramStart"/>
        <w:r>
          <w:rPr>
            <w:rFonts w:eastAsia="Malgun Gothic"/>
            <w:color w:val="000000"/>
            <w:lang w:eastAsia="ja-JP"/>
          </w:rPr>
          <w:t>a</w:t>
        </w:r>
        <w:proofErr w:type="gramEnd"/>
        <w:r>
          <w:rPr>
            <w:rFonts w:eastAsia="Malgun Gothic"/>
            <w:color w:val="000000"/>
            <w:lang w:eastAsia="ja-JP"/>
          </w:rPr>
          <w:t xml:space="preserve"> LCS service request to NEF for:</w:t>
        </w:r>
      </w:ins>
    </w:p>
    <w:p w14:paraId="0A44E9CE" w14:textId="77777777" w:rsidR="00D94B0D" w:rsidRDefault="00D94B0D" w:rsidP="00D94B0D">
      <w:pPr>
        <w:pStyle w:val="B2"/>
        <w:ind w:hanging="283"/>
        <w:rPr>
          <w:ins w:id="53" w:author="vivo_R02" w:date="2023-04-02T14:00:00Z"/>
          <w:lang w:eastAsia="ja-JP"/>
        </w:rPr>
      </w:pPr>
      <w:ins w:id="54" w:author="vivo_R02" w:date="2023-04-02T14:00:00Z">
        <w:r>
          <w:rPr>
            <w:lang w:eastAsia="ja-JP"/>
          </w:rPr>
          <w:t xml:space="preserve">Case 1: Obtaining the Target UE absolute location as specified in clause </w:t>
        </w:r>
        <w:r w:rsidRPr="00946993">
          <w:rPr>
            <w:lang w:eastAsia="ja-JP"/>
          </w:rPr>
          <w:t>6.1.2</w:t>
        </w:r>
        <w:r>
          <w:rPr>
            <w:lang w:eastAsia="ja-JP"/>
          </w:rPr>
          <w:t>. in this case, the legacy LCS request is reused.</w:t>
        </w:r>
      </w:ins>
    </w:p>
    <w:p w14:paraId="10CA40D5" w14:textId="77777777" w:rsidR="00D94B0D" w:rsidRDefault="00D94B0D" w:rsidP="00D94B0D">
      <w:pPr>
        <w:pStyle w:val="B2"/>
        <w:ind w:hanging="283"/>
        <w:rPr>
          <w:ins w:id="55" w:author="vivo_R02" w:date="2023-04-02T14:00:00Z"/>
          <w:lang w:eastAsia="ja-JP"/>
        </w:rPr>
      </w:pPr>
      <w:ins w:id="56" w:author="vivo_R02" w:date="2023-04-02T14:00:00Z">
        <w:r>
          <w:rPr>
            <w:lang w:eastAsia="ja-JP"/>
          </w:rPr>
          <w:lastRenderedPageBreak/>
          <w:t xml:space="preserve">Case2: Obtaining the </w:t>
        </w:r>
        <w:r w:rsidRPr="00946993">
          <w:rPr>
            <w:lang w:eastAsia="ja-JP"/>
          </w:rPr>
          <w:t>relative locations or ranges and directions between pairs of UEs</w:t>
        </w:r>
        <w:r>
          <w:rPr>
            <w:lang w:eastAsia="ja-JP"/>
          </w:rPr>
          <w:t xml:space="preserve">, in this case, the LCS service request includes measurement type, e.g., </w:t>
        </w:r>
        <w:r w:rsidRPr="00946993">
          <w:rPr>
            <w:lang w:eastAsia="ja-JP"/>
          </w:rPr>
          <w:t>relative locations or ranges and directions</w:t>
        </w:r>
        <w:r>
          <w:rPr>
            <w:lang w:eastAsia="ja-JP"/>
          </w:rPr>
          <w:t xml:space="preserve"> between pair of UEs, the ID of the </w:t>
        </w:r>
        <w:r w:rsidRPr="00946993">
          <w:rPr>
            <w:lang w:eastAsia="ja-JP"/>
          </w:rPr>
          <w:t>pairs of UEs</w:t>
        </w:r>
        <w:r>
          <w:rPr>
            <w:lang w:eastAsia="ja-JP"/>
          </w:rPr>
          <w:t xml:space="preserve">, the </w:t>
        </w:r>
        <w:r w:rsidRPr="00946993">
          <w:rPr>
            <w:lang w:eastAsia="ja-JP"/>
          </w:rPr>
          <w:t>required QoS</w:t>
        </w:r>
        <w:r>
          <w:rPr>
            <w:lang w:eastAsia="ja-JP"/>
          </w:rPr>
          <w:t xml:space="preserve"> for corresponding measurement result.</w:t>
        </w:r>
      </w:ins>
    </w:p>
    <w:p w14:paraId="3A25D950" w14:textId="77777777" w:rsidR="00D94B0D" w:rsidRPr="00946993" w:rsidRDefault="00D94B0D" w:rsidP="00D94B0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57" w:author="vivo_R02" w:date="2023-04-02T14:00:00Z"/>
          <w:rFonts w:eastAsia="Malgun Gothic"/>
          <w:color w:val="000000"/>
          <w:lang w:eastAsia="ja-JP"/>
        </w:rPr>
      </w:pPr>
      <w:ins w:id="58" w:author="vivo_R02" w:date="2023-04-02T14:00:00Z">
        <w:r w:rsidRPr="00946993">
          <w:rPr>
            <w:rFonts w:eastAsia="Malgun Gothic"/>
            <w:color w:val="000000"/>
            <w:lang w:eastAsia="ja-JP"/>
          </w:rPr>
          <w:t>2)</w:t>
        </w:r>
        <w:r w:rsidRPr="00946993">
          <w:rPr>
            <w:rFonts w:eastAsia="Malgun Gothic"/>
            <w:color w:val="000000"/>
            <w:lang w:eastAsia="ja-JP"/>
          </w:rPr>
          <w:tab/>
        </w:r>
        <w:r>
          <w:rPr>
            <w:rFonts w:eastAsia="Malgun Gothic"/>
            <w:color w:val="000000"/>
            <w:lang w:eastAsia="ja-JP"/>
          </w:rPr>
          <w:t>The NEF identifies the LCS service request</w:t>
        </w:r>
        <w:r w:rsidRPr="00946993">
          <w:rPr>
            <w:rFonts w:eastAsia="Malgun Gothic"/>
            <w:color w:val="000000"/>
            <w:lang w:eastAsia="ja-JP"/>
          </w:rPr>
          <w:t>.</w:t>
        </w:r>
      </w:ins>
    </w:p>
    <w:p w14:paraId="590E92CD" w14:textId="77777777" w:rsidR="00D94B0D" w:rsidRDefault="00D94B0D" w:rsidP="00D94B0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59" w:author="vivo_R02" w:date="2023-04-02T14:00:00Z"/>
          <w:rFonts w:eastAsia="宋体"/>
          <w:color w:val="000000"/>
          <w:lang w:eastAsia="zh-CN"/>
        </w:rPr>
      </w:pPr>
      <w:ins w:id="60" w:author="vivo_R02" w:date="2023-04-02T14:00:00Z">
        <w:r w:rsidRPr="00946993">
          <w:rPr>
            <w:rFonts w:eastAsia="宋体" w:hint="eastAsia"/>
            <w:color w:val="000000"/>
            <w:lang w:eastAsia="zh-CN"/>
          </w:rPr>
          <w:t>3</w:t>
        </w:r>
        <w:r w:rsidRPr="00946993">
          <w:rPr>
            <w:rFonts w:eastAsia="宋体"/>
            <w:color w:val="000000"/>
            <w:lang w:eastAsia="zh-CN"/>
          </w:rPr>
          <w:t>)</w:t>
        </w:r>
        <w:r w:rsidRPr="00946993">
          <w:rPr>
            <w:rFonts w:eastAsia="宋体"/>
            <w:color w:val="000000"/>
            <w:lang w:eastAsia="zh-CN"/>
          </w:rPr>
          <w:tab/>
        </w:r>
        <w:r>
          <w:rPr>
            <w:rFonts w:eastAsia="宋体"/>
            <w:color w:val="000000"/>
            <w:lang w:eastAsia="zh-CN"/>
          </w:rPr>
          <w:t xml:space="preserve">The NEF sends </w:t>
        </w:r>
        <w:proofErr w:type="spellStart"/>
        <w:r w:rsidRPr="00B92421">
          <w:rPr>
            <w:rFonts w:eastAsia="宋体"/>
            <w:color w:val="000000"/>
            <w:lang w:eastAsia="zh-CN"/>
          </w:rPr>
          <w:t>Ngmlc_Location_ProvideLocation_Request</w:t>
        </w:r>
        <w:proofErr w:type="spellEnd"/>
        <w:r w:rsidRPr="00B92421">
          <w:rPr>
            <w:rFonts w:eastAsia="宋体"/>
            <w:color w:val="000000"/>
            <w:lang w:eastAsia="zh-CN"/>
          </w:rPr>
          <w:t xml:space="preserve"> service operation to the GMLC</w:t>
        </w:r>
        <w:r>
          <w:rPr>
            <w:rFonts w:eastAsia="宋体"/>
            <w:color w:val="000000"/>
            <w:lang w:eastAsia="zh-CN"/>
          </w:rPr>
          <w:t>.</w:t>
        </w:r>
      </w:ins>
    </w:p>
    <w:p w14:paraId="1F2299EB" w14:textId="77777777" w:rsidR="00D94B0D" w:rsidRDefault="00D94B0D" w:rsidP="00D94B0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61" w:author="vivo_R02" w:date="2023-04-02T14:00:00Z"/>
          <w:rFonts w:eastAsia="宋体"/>
          <w:color w:val="000000"/>
          <w:lang w:eastAsia="zh-CN"/>
        </w:rPr>
      </w:pPr>
      <w:ins w:id="62" w:author="vivo_R02" w:date="2023-04-02T14:00:00Z">
        <w:r>
          <w:rPr>
            <w:rFonts w:eastAsia="宋体"/>
            <w:color w:val="000000"/>
            <w:lang w:eastAsia="zh-CN"/>
          </w:rPr>
          <w:t>4)</w:t>
        </w:r>
        <w:r>
          <w:rPr>
            <w:rFonts w:eastAsia="宋体"/>
            <w:color w:val="000000"/>
            <w:lang w:eastAsia="zh-CN"/>
          </w:rPr>
          <w:tab/>
        </w:r>
        <w:r>
          <w:rPr>
            <w:rFonts w:eastAsia="宋体" w:hint="eastAsia"/>
            <w:color w:val="000000"/>
            <w:lang w:eastAsia="zh-CN"/>
          </w:rPr>
          <w:t>In</w:t>
        </w:r>
        <w:r>
          <w:rPr>
            <w:rFonts w:eastAsia="宋体"/>
            <w:color w:val="000000"/>
            <w:lang w:eastAsia="zh-CN"/>
          </w:rPr>
          <w:t xml:space="preserve"> case 2, the GMLC may determine Role of involved UEs, e.g., Target UE, SL Reference UE, and sends the </w:t>
        </w:r>
        <w:proofErr w:type="spellStart"/>
        <w:r w:rsidRPr="00B92421">
          <w:rPr>
            <w:rFonts w:eastAsia="宋体"/>
            <w:color w:val="000000"/>
            <w:lang w:eastAsia="zh-CN"/>
          </w:rPr>
          <w:t>Namf_Location_ProvidePositioningInfo</w:t>
        </w:r>
        <w:proofErr w:type="spellEnd"/>
        <w:r>
          <w:rPr>
            <w:rFonts w:eastAsia="宋体"/>
            <w:color w:val="000000"/>
            <w:lang w:eastAsia="zh-CN"/>
          </w:rPr>
          <w:t xml:space="preserve"> request to Target UE’s AMF with additionally including the </w:t>
        </w:r>
        <w:r w:rsidRPr="00B92421">
          <w:rPr>
            <w:rFonts w:eastAsia="宋体"/>
            <w:color w:val="000000"/>
            <w:lang w:eastAsia="zh-CN"/>
          </w:rPr>
          <w:t>ID of the pairs of UEs, the required QoS</w:t>
        </w:r>
        <w:r>
          <w:rPr>
            <w:rFonts w:eastAsia="宋体"/>
            <w:color w:val="000000"/>
            <w:lang w:eastAsia="zh-CN"/>
          </w:rPr>
          <w:t xml:space="preserve">, and measure result type, e.g., </w:t>
        </w:r>
        <w:r w:rsidRPr="00B92421">
          <w:rPr>
            <w:rFonts w:eastAsia="宋体"/>
            <w:color w:val="000000"/>
            <w:lang w:eastAsia="zh-CN"/>
          </w:rPr>
          <w:t>relative locations or ranges and directions between pairs of UEs</w:t>
        </w:r>
        <w:r>
          <w:rPr>
            <w:rFonts w:eastAsia="宋体"/>
            <w:color w:val="000000"/>
            <w:lang w:eastAsia="zh-CN"/>
          </w:rPr>
          <w:t xml:space="preserve">. In case1, the legacy process for the </w:t>
        </w:r>
        <w:proofErr w:type="spellStart"/>
        <w:r w:rsidRPr="00B92421">
          <w:rPr>
            <w:rFonts w:eastAsia="宋体"/>
            <w:color w:val="000000"/>
            <w:lang w:eastAsia="zh-CN"/>
          </w:rPr>
          <w:t>Namf_Location_ProvidePositioningInfo</w:t>
        </w:r>
        <w:proofErr w:type="spellEnd"/>
        <w:r>
          <w:rPr>
            <w:rFonts w:eastAsia="宋体"/>
            <w:color w:val="000000"/>
            <w:lang w:eastAsia="zh-CN"/>
          </w:rPr>
          <w:t xml:space="preserve"> request is reused if to </w:t>
        </w:r>
        <w:r w:rsidRPr="00B92421">
          <w:rPr>
            <w:rFonts w:eastAsia="宋体"/>
            <w:color w:val="000000"/>
            <w:lang w:eastAsia="zh-CN"/>
          </w:rPr>
          <w:t>obtain the Target UE absolute location</w:t>
        </w:r>
        <w:r>
          <w:rPr>
            <w:rFonts w:eastAsia="宋体"/>
            <w:color w:val="000000"/>
            <w:lang w:eastAsia="zh-CN"/>
          </w:rPr>
          <w:t>.</w:t>
        </w:r>
      </w:ins>
    </w:p>
    <w:p w14:paraId="0D777EE0" w14:textId="77777777" w:rsidR="00D94B0D" w:rsidRDefault="00D94B0D" w:rsidP="00D94B0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63" w:author="vivo_R02" w:date="2023-04-02T14:00:00Z"/>
          <w:rFonts w:eastAsia="宋体"/>
          <w:color w:val="000000"/>
          <w:lang w:eastAsia="zh-CN"/>
        </w:rPr>
      </w:pPr>
      <w:ins w:id="64" w:author="vivo_R02" w:date="2023-04-02T14:00:00Z">
        <w:r>
          <w:rPr>
            <w:rFonts w:eastAsia="宋体" w:hint="eastAsia"/>
            <w:color w:val="000000"/>
            <w:lang w:eastAsia="zh-CN"/>
          </w:rPr>
          <w:t>5</w:t>
        </w:r>
        <w:r>
          <w:rPr>
            <w:rFonts w:eastAsia="宋体"/>
            <w:color w:val="000000"/>
            <w:lang w:eastAsia="zh-CN"/>
          </w:rPr>
          <w:t>)</w:t>
        </w:r>
        <w:r>
          <w:rPr>
            <w:rFonts w:eastAsia="宋体"/>
            <w:color w:val="000000"/>
            <w:lang w:eastAsia="zh-CN"/>
          </w:rPr>
          <w:tab/>
        </w:r>
        <w:r w:rsidRPr="00EC3E30">
          <w:rPr>
            <w:rFonts w:eastAsia="宋体"/>
            <w:color w:val="000000"/>
            <w:lang w:eastAsia="zh-CN"/>
          </w:rPr>
          <w:t>Target UE’s AMF</w:t>
        </w:r>
        <w:r>
          <w:rPr>
            <w:rFonts w:eastAsia="宋体"/>
            <w:color w:val="000000"/>
            <w:lang w:eastAsia="zh-CN"/>
          </w:rPr>
          <w:t xml:space="preserve"> trigger the service request procedure if the Target UE is in CM-IDLE state.</w:t>
        </w:r>
      </w:ins>
    </w:p>
    <w:p w14:paraId="3C4B1B30" w14:textId="77777777" w:rsidR="00D94B0D" w:rsidRDefault="00D94B0D" w:rsidP="00D94B0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65" w:author="vivo_R02" w:date="2023-04-02T14:00:00Z"/>
          <w:rFonts w:eastAsia="宋体"/>
          <w:color w:val="000000"/>
          <w:lang w:eastAsia="zh-CN"/>
        </w:rPr>
      </w:pPr>
      <w:ins w:id="66" w:author="vivo_R02" w:date="2023-04-02T14:00:00Z">
        <w:r>
          <w:rPr>
            <w:rFonts w:eastAsia="宋体" w:hint="eastAsia"/>
            <w:color w:val="000000"/>
            <w:lang w:eastAsia="zh-CN"/>
          </w:rPr>
          <w:t>6</w:t>
        </w:r>
        <w:r>
          <w:rPr>
            <w:rFonts w:eastAsia="宋体"/>
            <w:color w:val="000000"/>
            <w:lang w:eastAsia="zh-CN"/>
          </w:rPr>
          <w:t>)</w:t>
        </w:r>
        <w:r>
          <w:rPr>
            <w:rFonts w:eastAsia="宋体"/>
            <w:color w:val="000000"/>
            <w:lang w:eastAsia="zh-CN"/>
          </w:rPr>
          <w:tab/>
        </w:r>
        <w:r w:rsidRPr="00EC3E30">
          <w:rPr>
            <w:rFonts w:eastAsia="宋体"/>
            <w:color w:val="000000"/>
            <w:lang w:eastAsia="zh-CN"/>
          </w:rPr>
          <w:t>Target UE’s AMF</w:t>
        </w:r>
        <w:r>
          <w:rPr>
            <w:rFonts w:eastAsia="宋体"/>
            <w:color w:val="000000"/>
            <w:lang w:eastAsia="zh-CN"/>
          </w:rPr>
          <w:t xml:space="preserve"> performs the Target UE’s privacy check as legacy defined. This process also needs to check the privacy for the </w:t>
        </w:r>
        <w:r w:rsidRPr="008A7011">
          <w:rPr>
            <w:rFonts w:eastAsia="宋体"/>
            <w:color w:val="000000"/>
            <w:lang w:eastAsia="zh-CN"/>
          </w:rPr>
          <w:t>relative locations or ranges and directions between pairs of UEs</w:t>
        </w:r>
        <w:r>
          <w:rPr>
            <w:rFonts w:eastAsia="宋体"/>
            <w:color w:val="000000"/>
            <w:lang w:eastAsia="zh-CN"/>
          </w:rPr>
          <w:t>, in this case, the NAS location request also includes the SL Reference UE ID.</w:t>
        </w:r>
      </w:ins>
    </w:p>
    <w:p w14:paraId="285EC2AD" w14:textId="77777777" w:rsidR="00D94B0D" w:rsidRDefault="00D94B0D" w:rsidP="00D94B0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67" w:author="vivo_R02" w:date="2023-04-02T14:00:00Z"/>
          <w:rFonts w:eastAsia="宋体"/>
          <w:color w:val="000000"/>
          <w:lang w:eastAsia="zh-CN"/>
        </w:rPr>
      </w:pPr>
      <w:ins w:id="68" w:author="vivo_R02" w:date="2023-04-02T14:00:00Z">
        <w:r>
          <w:rPr>
            <w:rFonts w:eastAsia="宋体"/>
            <w:color w:val="000000"/>
            <w:lang w:eastAsia="zh-CN"/>
          </w:rPr>
          <w:t>7)</w:t>
        </w:r>
        <w:r>
          <w:rPr>
            <w:rFonts w:eastAsia="宋体"/>
            <w:color w:val="000000"/>
            <w:lang w:eastAsia="zh-CN"/>
          </w:rPr>
          <w:tab/>
        </w:r>
        <w:r w:rsidRPr="00EC3E30">
          <w:rPr>
            <w:rFonts w:eastAsia="宋体"/>
            <w:color w:val="000000"/>
            <w:lang w:eastAsia="zh-CN"/>
          </w:rPr>
          <w:t>Target UE’s AMF</w:t>
        </w:r>
        <w:r>
          <w:rPr>
            <w:rFonts w:eastAsia="宋体"/>
            <w:color w:val="000000"/>
            <w:lang w:eastAsia="zh-CN"/>
          </w:rPr>
          <w:t xml:space="preserve"> performs the LMF selection based on the stored Ranging/SL positioning capability of the Target UE.</w:t>
        </w:r>
      </w:ins>
    </w:p>
    <w:p w14:paraId="565F3034" w14:textId="77777777" w:rsidR="00D94B0D" w:rsidRPr="00B92421" w:rsidRDefault="00D94B0D" w:rsidP="00D94B0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69" w:author="vivo_R02" w:date="2023-04-02T14:00:00Z"/>
          <w:rFonts w:eastAsia="宋体"/>
          <w:color w:val="000000"/>
          <w:lang w:eastAsia="zh-CN"/>
        </w:rPr>
      </w:pPr>
      <w:ins w:id="70" w:author="vivo_R02" w:date="2023-04-02T14:00:00Z">
        <w:r>
          <w:rPr>
            <w:rFonts w:eastAsia="宋体" w:hint="eastAsia"/>
            <w:color w:val="000000"/>
            <w:lang w:eastAsia="zh-CN"/>
          </w:rPr>
          <w:t>8</w:t>
        </w:r>
        <w:r>
          <w:rPr>
            <w:rFonts w:eastAsia="宋体"/>
            <w:color w:val="000000"/>
            <w:lang w:eastAsia="zh-CN"/>
          </w:rPr>
          <w:t>)</w:t>
        </w:r>
        <w:r>
          <w:rPr>
            <w:rFonts w:eastAsia="宋体"/>
            <w:color w:val="000000"/>
            <w:lang w:eastAsia="zh-CN"/>
          </w:rPr>
          <w:tab/>
        </w:r>
        <w:r w:rsidRPr="008A7011">
          <w:rPr>
            <w:rFonts w:eastAsia="宋体"/>
            <w:color w:val="000000"/>
            <w:lang w:eastAsia="zh-CN"/>
          </w:rPr>
          <w:t>Target UE’s AMF</w:t>
        </w:r>
        <w:r>
          <w:rPr>
            <w:rFonts w:eastAsia="宋体"/>
            <w:color w:val="000000"/>
            <w:lang w:eastAsia="zh-CN"/>
          </w:rPr>
          <w:t xml:space="preserve"> sends the </w:t>
        </w:r>
        <w:proofErr w:type="spellStart"/>
        <w:r>
          <w:rPr>
            <w:lang w:eastAsia="zh-CN"/>
          </w:rPr>
          <w:t>Nlmf_Location_DetermineLocation</w:t>
        </w:r>
        <w:proofErr w:type="spellEnd"/>
        <w:r>
          <w:rPr>
            <w:lang w:eastAsia="zh-CN"/>
          </w:rPr>
          <w:t xml:space="preserve"> request to the LMF, this request includes the </w:t>
        </w:r>
        <w:r>
          <w:rPr>
            <w:rFonts w:eastAsia="宋体"/>
            <w:color w:val="000000"/>
            <w:lang w:eastAsia="zh-CN"/>
          </w:rPr>
          <w:t>Ranging/SL positioning capability of the Target UE</w:t>
        </w:r>
        <w:r w:rsidRPr="008A7011">
          <w:rPr>
            <w:rFonts w:eastAsia="宋体"/>
            <w:color w:val="000000"/>
            <w:lang w:eastAsia="zh-CN"/>
          </w:rPr>
          <w:t>.</w:t>
        </w:r>
        <w:r>
          <w:rPr>
            <w:rFonts w:eastAsia="宋体"/>
            <w:color w:val="000000"/>
            <w:lang w:eastAsia="zh-CN"/>
          </w:rPr>
          <w:t xml:space="preserve"> In case 2, the AMF also includes the </w:t>
        </w:r>
        <w:r w:rsidRPr="008A7011">
          <w:rPr>
            <w:rFonts w:eastAsia="宋体"/>
            <w:color w:val="000000"/>
            <w:lang w:eastAsia="zh-CN"/>
          </w:rPr>
          <w:t>ID of the pairs of UEs</w:t>
        </w:r>
        <w:r>
          <w:rPr>
            <w:rFonts w:eastAsia="宋体"/>
            <w:color w:val="000000"/>
            <w:lang w:eastAsia="zh-CN"/>
          </w:rPr>
          <w:t>.</w:t>
        </w:r>
      </w:ins>
    </w:p>
    <w:p w14:paraId="1CC90E10" w14:textId="77777777" w:rsidR="00D94B0D" w:rsidRDefault="00D94B0D" w:rsidP="00D94B0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71" w:author="vivo_R02" w:date="2023-04-02T14:00:00Z"/>
          <w:rFonts w:eastAsia="宋体"/>
          <w:color w:val="000000"/>
          <w:lang w:eastAsia="zh-CN"/>
        </w:rPr>
      </w:pPr>
      <w:ins w:id="72" w:author="vivo_R02" w:date="2023-04-02T14:00:00Z">
        <w:r>
          <w:rPr>
            <w:rFonts w:eastAsia="宋体"/>
            <w:color w:val="000000"/>
            <w:lang w:eastAsia="zh-CN"/>
          </w:rPr>
          <w:t>9)</w:t>
        </w:r>
        <w:r>
          <w:rPr>
            <w:rFonts w:eastAsia="宋体"/>
            <w:color w:val="000000"/>
            <w:lang w:eastAsia="zh-CN"/>
          </w:rPr>
          <w:tab/>
          <w:t>The LMF sends a Ranging/SL positioning service request to the Target UE, which requests the Target UE for:</w:t>
        </w:r>
      </w:ins>
    </w:p>
    <w:p w14:paraId="682D471D" w14:textId="77777777" w:rsidR="00D94B0D" w:rsidRDefault="00D94B0D" w:rsidP="00D94B0D">
      <w:pPr>
        <w:pStyle w:val="B2"/>
        <w:rPr>
          <w:ins w:id="73" w:author="vivo_R02" w:date="2023-04-02T14:00:00Z"/>
          <w:lang w:eastAsia="zh-CN"/>
        </w:rPr>
      </w:pPr>
      <w:ins w:id="74" w:author="vivo_R02" w:date="2023-04-02T14:00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Located UE discovery and report for case 1 or </w:t>
        </w:r>
      </w:ins>
    </w:p>
    <w:p w14:paraId="2C0E126E" w14:textId="54792A6F" w:rsidR="00D94B0D" w:rsidRPr="00946993" w:rsidRDefault="00D94B0D" w:rsidP="00D94B0D">
      <w:pPr>
        <w:pStyle w:val="B2"/>
        <w:rPr>
          <w:ins w:id="75" w:author="vivo_R02" w:date="2023-04-02T14:00:00Z"/>
          <w:lang w:eastAsia="zh-CN"/>
        </w:rPr>
      </w:pPr>
      <w:ins w:id="76" w:author="vivo_R02" w:date="2023-04-02T14:00:00Z">
        <w:r>
          <w:rPr>
            <w:lang w:eastAsia="zh-CN"/>
          </w:rPr>
          <w:t>-</w:t>
        </w:r>
        <w:r>
          <w:rPr>
            <w:lang w:eastAsia="zh-CN"/>
          </w:rPr>
          <w:tab/>
          <w:t>SL reference UE discovery and perform</w:t>
        </w:r>
      </w:ins>
      <w:ins w:id="77" w:author="vivo_R01" w:date="2023-04-06T15:58:00Z">
        <w:r w:rsidR="00382970">
          <w:rPr>
            <w:lang w:eastAsia="zh-CN"/>
          </w:rPr>
          <w:t>ing</w:t>
        </w:r>
      </w:ins>
      <w:ins w:id="78" w:author="vivo_R02" w:date="2023-04-02T14:00:00Z">
        <w:r>
          <w:rPr>
            <w:lang w:eastAsia="zh-CN"/>
          </w:rPr>
          <w:t xml:space="preserve"> the Ranging/SL positioning with the</w:t>
        </w:r>
        <w:r w:rsidRPr="008A7011">
          <w:rPr>
            <w:lang w:eastAsia="zh-CN"/>
          </w:rPr>
          <w:t xml:space="preserve"> </w:t>
        </w:r>
        <w:r>
          <w:rPr>
            <w:lang w:eastAsia="zh-CN"/>
          </w:rPr>
          <w:t xml:space="preserve">SL reference </w:t>
        </w:r>
        <w:proofErr w:type="gramStart"/>
        <w:r>
          <w:rPr>
            <w:lang w:eastAsia="zh-CN"/>
          </w:rPr>
          <w:t>UE(</w:t>
        </w:r>
        <w:proofErr w:type="gramEnd"/>
        <w:r>
          <w:rPr>
            <w:lang w:eastAsia="zh-CN"/>
          </w:rPr>
          <w:t xml:space="preserve">pair UE) for case2. In this case, the </w:t>
        </w:r>
        <w:r>
          <w:rPr>
            <w:rFonts w:eastAsia="宋体"/>
            <w:color w:val="000000"/>
            <w:lang w:eastAsia="zh-CN"/>
          </w:rPr>
          <w:t>Ranging/SL positioning service request also includes the SL reference UE ID(s) (pair UE</w:t>
        </w:r>
        <w:proofErr w:type="gramStart"/>
        <w:r>
          <w:rPr>
            <w:rFonts w:eastAsia="宋体"/>
            <w:color w:val="000000"/>
            <w:lang w:eastAsia="zh-CN"/>
          </w:rPr>
          <w:t>),  the</w:t>
        </w:r>
        <w:proofErr w:type="gramEnd"/>
        <w:r>
          <w:rPr>
            <w:rFonts w:eastAsia="宋体"/>
            <w:color w:val="000000"/>
            <w:lang w:eastAsia="zh-CN"/>
          </w:rPr>
          <w:t xml:space="preserve"> </w:t>
        </w:r>
        <w:r>
          <w:rPr>
            <w:lang w:eastAsia="ja-JP"/>
          </w:rPr>
          <w:t xml:space="preserve">measurement type, e.g., </w:t>
        </w:r>
        <w:r w:rsidRPr="00946993">
          <w:rPr>
            <w:lang w:eastAsia="ja-JP"/>
          </w:rPr>
          <w:t>relative locations or ranges and directions</w:t>
        </w:r>
        <w:r>
          <w:rPr>
            <w:lang w:eastAsia="ja-JP"/>
          </w:rPr>
          <w:t xml:space="preserve"> between pair of UEs, the </w:t>
        </w:r>
        <w:r w:rsidRPr="00946993">
          <w:rPr>
            <w:lang w:eastAsia="ja-JP"/>
          </w:rPr>
          <w:t>required QoS</w:t>
        </w:r>
        <w:r>
          <w:rPr>
            <w:lang w:eastAsia="ja-JP"/>
          </w:rPr>
          <w:t xml:space="preserve"> for corresponding measurement result</w:t>
        </w:r>
        <w:r>
          <w:rPr>
            <w:rFonts w:eastAsia="宋体"/>
            <w:color w:val="000000"/>
            <w:lang w:eastAsia="zh-CN"/>
          </w:rPr>
          <w:t>.</w:t>
        </w:r>
      </w:ins>
    </w:p>
    <w:p w14:paraId="32E5D935" w14:textId="4EC766E9" w:rsidR="00D94B0D" w:rsidRDefault="00D94B0D" w:rsidP="00D94B0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79" w:author="vivo_R02" w:date="2023-04-02T14:00:00Z"/>
          <w:rFonts w:eastAsia="宋体"/>
          <w:color w:val="000000"/>
          <w:lang w:eastAsia="zh-CN"/>
        </w:rPr>
      </w:pPr>
      <w:ins w:id="80" w:author="vivo_R02" w:date="2023-04-02T14:00:00Z">
        <w:r>
          <w:rPr>
            <w:rFonts w:eastAsia="宋体"/>
            <w:color w:val="000000"/>
            <w:lang w:eastAsia="zh-CN"/>
          </w:rPr>
          <w:t>10</w:t>
        </w:r>
        <w:r w:rsidRPr="00946993">
          <w:rPr>
            <w:rFonts w:eastAsia="宋体"/>
            <w:color w:val="000000"/>
            <w:lang w:eastAsia="zh-CN"/>
          </w:rPr>
          <w:t>)</w:t>
        </w:r>
        <w:r w:rsidRPr="00946993">
          <w:rPr>
            <w:rFonts w:eastAsia="宋体"/>
            <w:color w:val="000000"/>
            <w:lang w:eastAsia="zh-CN"/>
          </w:rPr>
          <w:tab/>
        </w:r>
        <w:r>
          <w:rPr>
            <w:rFonts w:eastAsia="宋体"/>
            <w:color w:val="000000"/>
            <w:lang w:eastAsia="zh-CN"/>
          </w:rPr>
          <w:t xml:space="preserve">The Target UE performs the Located UE discovery (case1) and </w:t>
        </w:r>
        <w:r w:rsidRPr="00A96C28">
          <w:rPr>
            <w:rFonts w:eastAsia="宋体"/>
            <w:color w:val="000000"/>
            <w:lang w:eastAsia="zh-CN"/>
          </w:rPr>
          <w:t>SL reference UE</w:t>
        </w:r>
        <w:r>
          <w:rPr>
            <w:rFonts w:eastAsia="宋体"/>
            <w:color w:val="000000"/>
            <w:lang w:eastAsia="zh-CN"/>
          </w:rPr>
          <w:t xml:space="preserve"> discovery (case 2). In case2, the Target UE skips the step 11~18 and jump</w:t>
        </w:r>
      </w:ins>
      <w:ins w:id="81" w:author="vivo_R01" w:date="2023-04-06T15:59:00Z">
        <w:r w:rsidR="00320A43">
          <w:rPr>
            <w:rFonts w:eastAsia="宋体"/>
            <w:color w:val="000000"/>
            <w:lang w:eastAsia="zh-CN"/>
          </w:rPr>
          <w:t>s</w:t>
        </w:r>
      </w:ins>
      <w:ins w:id="82" w:author="vivo_R02" w:date="2023-04-02T14:00:00Z">
        <w:r>
          <w:rPr>
            <w:rFonts w:eastAsia="宋体"/>
            <w:color w:val="000000"/>
            <w:lang w:eastAsia="zh-CN"/>
          </w:rPr>
          <w:t xml:space="preserve"> to the step19 to perform the </w:t>
        </w:r>
        <w:r>
          <w:rPr>
            <w:rFonts w:eastAsia="宋体" w:hint="eastAsia"/>
            <w:color w:val="000000"/>
            <w:lang w:eastAsia="zh-CN"/>
          </w:rPr>
          <w:t>ranging</w:t>
        </w:r>
        <w:r>
          <w:rPr>
            <w:rFonts w:eastAsia="宋体"/>
            <w:color w:val="000000"/>
            <w:lang w:eastAsia="zh-CN"/>
          </w:rPr>
          <w:t xml:space="preserve">/SL positioning procedure with </w:t>
        </w:r>
        <w:r>
          <w:rPr>
            <w:lang w:eastAsia="zh-CN"/>
          </w:rPr>
          <w:t xml:space="preserve">SL reference </w:t>
        </w:r>
        <w:proofErr w:type="gramStart"/>
        <w:r>
          <w:rPr>
            <w:lang w:eastAsia="zh-CN"/>
          </w:rPr>
          <w:t>UE(</w:t>
        </w:r>
        <w:proofErr w:type="gramEnd"/>
        <w:r>
          <w:rPr>
            <w:lang w:eastAsia="zh-CN"/>
          </w:rPr>
          <w:t>pair UE).</w:t>
        </w:r>
      </w:ins>
    </w:p>
    <w:p w14:paraId="36CA9887" w14:textId="77777777" w:rsidR="00D94B0D" w:rsidRDefault="00D94B0D" w:rsidP="00D94B0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83" w:author="vivo_R02" w:date="2023-04-02T14:00:00Z"/>
          <w:rFonts w:eastAsia="宋体"/>
          <w:color w:val="000000"/>
          <w:lang w:eastAsia="zh-CN"/>
        </w:rPr>
      </w:pPr>
      <w:ins w:id="84" w:author="vivo_R02" w:date="2023-04-02T14:00:00Z">
        <w:r>
          <w:rPr>
            <w:rFonts w:eastAsia="宋体"/>
            <w:color w:val="000000"/>
            <w:lang w:eastAsia="zh-CN"/>
          </w:rPr>
          <w:t>11</w:t>
        </w:r>
        <w:r w:rsidRPr="00946993">
          <w:rPr>
            <w:rFonts w:eastAsia="宋体"/>
            <w:color w:val="000000"/>
            <w:lang w:eastAsia="zh-CN"/>
          </w:rPr>
          <w:t>)</w:t>
        </w:r>
        <w:r w:rsidRPr="00946993">
          <w:rPr>
            <w:rFonts w:eastAsia="宋体"/>
            <w:color w:val="000000"/>
            <w:lang w:eastAsia="zh-CN"/>
          </w:rPr>
          <w:tab/>
        </w:r>
        <w:r>
          <w:rPr>
            <w:rFonts w:eastAsia="宋体"/>
            <w:color w:val="000000"/>
            <w:lang w:eastAsia="zh-CN"/>
          </w:rPr>
          <w:t>Target UE reports the discovered and selected Located UE(s) to the LMF.</w:t>
        </w:r>
      </w:ins>
    </w:p>
    <w:p w14:paraId="154A3775" w14:textId="77777777" w:rsidR="00D94B0D" w:rsidRDefault="00D94B0D" w:rsidP="00D94B0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85" w:author="vivo_R02" w:date="2023-04-02T14:00:00Z"/>
          <w:rFonts w:eastAsia="宋体"/>
          <w:color w:val="000000"/>
          <w:lang w:eastAsia="zh-CN"/>
        </w:rPr>
      </w:pPr>
      <w:ins w:id="86" w:author="vivo_R02" w:date="2023-04-02T14:00:00Z">
        <w:r>
          <w:rPr>
            <w:rFonts w:eastAsia="宋体" w:hint="eastAsia"/>
            <w:color w:val="000000"/>
            <w:lang w:eastAsia="zh-CN"/>
          </w:rPr>
          <w:t>1</w:t>
        </w:r>
        <w:r>
          <w:rPr>
            <w:rFonts w:eastAsia="宋体"/>
            <w:color w:val="000000"/>
            <w:lang w:eastAsia="zh-CN"/>
          </w:rPr>
          <w:t>2)</w:t>
        </w:r>
        <w:r>
          <w:rPr>
            <w:rFonts w:eastAsia="宋体"/>
            <w:color w:val="000000"/>
            <w:lang w:eastAsia="zh-CN"/>
          </w:rPr>
          <w:tab/>
          <w:t xml:space="preserve">The LMF sends a </w:t>
        </w:r>
        <w:proofErr w:type="spellStart"/>
        <w:r w:rsidRPr="00D202F7">
          <w:rPr>
            <w:rFonts w:eastAsia="宋体"/>
            <w:color w:val="000000"/>
            <w:lang w:eastAsia="zh-CN"/>
          </w:rPr>
          <w:t>Namf_Location_providePositioninginfo</w:t>
        </w:r>
        <w:proofErr w:type="spellEnd"/>
        <w:r w:rsidRPr="00D202F7">
          <w:rPr>
            <w:rFonts w:eastAsia="宋体"/>
            <w:color w:val="000000"/>
            <w:lang w:eastAsia="zh-CN"/>
          </w:rPr>
          <w:t xml:space="preserve"> </w:t>
        </w:r>
        <w:r>
          <w:rPr>
            <w:rFonts w:eastAsia="宋体"/>
            <w:color w:val="000000"/>
            <w:lang w:eastAsia="zh-CN"/>
          </w:rPr>
          <w:t>request message to Target UE’s AMF for requesting for the location of the reported Located UE(s).</w:t>
        </w:r>
      </w:ins>
    </w:p>
    <w:p w14:paraId="5B3E30C2" w14:textId="77777777" w:rsidR="00D94B0D" w:rsidRDefault="00D94B0D" w:rsidP="00D94B0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87" w:author="vivo_R02" w:date="2023-04-02T14:00:00Z"/>
          <w:rFonts w:eastAsia="宋体"/>
          <w:color w:val="000000"/>
          <w:lang w:eastAsia="zh-CN"/>
        </w:rPr>
      </w:pPr>
      <w:ins w:id="88" w:author="vivo_R02" w:date="2023-04-02T14:00:00Z">
        <w:r>
          <w:rPr>
            <w:rFonts w:eastAsia="宋体"/>
            <w:color w:val="000000"/>
            <w:lang w:eastAsia="zh-CN"/>
          </w:rPr>
          <w:t>13)</w:t>
        </w:r>
        <w:r>
          <w:rPr>
            <w:rFonts w:eastAsia="宋体"/>
            <w:color w:val="000000"/>
            <w:lang w:eastAsia="zh-CN"/>
          </w:rPr>
          <w:tab/>
          <w:t xml:space="preserve">The AMF invoke the </w:t>
        </w:r>
        <w:proofErr w:type="spellStart"/>
        <w:r w:rsidRPr="00D202F7">
          <w:rPr>
            <w:rFonts w:eastAsia="宋体"/>
            <w:color w:val="000000"/>
            <w:lang w:eastAsia="zh-CN"/>
          </w:rPr>
          <w:t>Ngmlc_Location_ProvideLocation_Request</w:t>
        </w:r>
        <w:proofErr w:type="spellEnd"/>
        <w:r w:rsidRPr="00D202F7">
          <w:rPr>
            <w:rFonts w:eastAsia="宋体"/>
            <w:color w:val="000000"/>
            <w:lang w:eastAsia="zh-CN"/>
          </w:rPr>
          <w:t xml:space="preserve"> service operation to the GMLC</w:t>
        </w:r>
        <w:r>
          <w:rPr>
            <w:rFonts w:eastAsia="宋体"/>
            <w:color w:val="000000"/>
            <w:lang w:eastAsia="zh-CN"/>
          </w:rPr>
          <w:t>, which includes the ID of the reported Located UE(s). which triggers the GMLC to initiates the corresponding Located UE positioning procedure.</w:t>
        </w:r>
      </w:ins>
    </w:p>
    <w:p w14:paraId="7BE17796" w14:textId="77777777" w:rsidR="00D94B0D" w:rsidRDefault="00D94B0D" w:rsidP="00D94B0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89" w:author="vivo_R02" w:date="2023-04-02T14:00:00Z"/>
          <w:rFonts w:eastAsia="宋体"/>
          <w:color w:val="000000"/>
          <w:lang w:eastAsia="zh-CN"/>
        </w:rPr>
      </w:pPr>
      <w:ins w:id="90" w:author="vivo_R02" w:date="2023-04-02T14:00:00Z">
        <w:r>
          <w:rPr>
            <w:rFonts w:eastAsia="宋体"/>
            <w:color w:val="000000"/>
            <w:lang w:eastAsia="zh-CN"/>
          </w:rPr>
          <w:t>14) The GMLC checks the Located UE’s serving AMF and the location privacy profile.</w:t>
        </w:r>
      </w:ins>
    </w:p>
    <w:p w14:paraId="13B5B207" w14:textId="1FF45D47" w:rsidR="00D94B0D" w:rsidRDefault="00D94B0D" w:rsidP="00D94B0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91" w:author="vivo_R02" w:date="2023-04-02T14:00:00Z"/>
          <w:rFonts w:eastAsia="宋体"/>
          <w:color w:val="000000"/>
          <w:lang w:eastAsia="zh-CN"/>
        </w:rPr>
      </w:pPr>
      <w:ins w:id="92" w:author="vivo_R02" w:date="2023-04-02T14:00:00Z">
        <w:r>
          <w:rPr>
            <w:rFonts w:eastAsia="宋体"/>
            <w:color w:val="000000"/>
            <w:lang w:eastAsia="zh-CN"/>
          </w:rPr>
          <w:t>15)</w:t>
        </w:r>
        <w:r>
          <w:rPr>
            <w:rFonts w:eastAsia="宋体"/>
            <w:color w:val="000000"/>
            <w:lang w:eastAsia="zh-CN"/>
          </w:rPr>
          <w:tab/>
          <w:t>The GMLC initiates the Located UE positioning procedure following the legacy process</w:t>
        </w:r>
      </w:ins>
      <w:ins w:id="93" w:author="vivo_R01" w:date="2023-04-06T16:00:00Z">
        <w:r w:rsidR="0048208A">
          <w:rPr>
            <w:rFonts w:eastAsia="宋体"/>
            <w:color w:val="000000"/>
            <w:lang w:eastAsia="zh-CN"/>
          </w:rPr>
          <w:t xml:space="preserve"> about MT-LR procedure in TS23.273[8]</w:t>
        </w:r>
      </w:ins>
      <w:ins w:id="94" w:author="vivo_R02" w:date="2023-04-02T14:00:00Z">
        <w:r>
          <w:rPr>
            <w:rFonts w:eastAsia="宋体"/>
            <w:color w:val="000000"/>
            <w:lang w:eastAsia="zh-CN"/>
          </w:rPr>
          <w:t>.</w:t>
        </w:r>
      </w:ins>
    </w:p>
    <w:p w14:paraId="3C7B65D3" w14:textId="77777777" w:rsidR="00D94B0D" w:rsidRDefault="00D94B0D" w:rsidP="00D94B0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95" w:author="vivo_R02" w:date="2023-04-02T14:00:00Z"/>
          <w:rFonts w:eastAsia="宋体"/>
          <w:color w:val="000000"/>
          <w:lang w:eastAsia="zh-CN"/>
        </w:rPr>
      </w:pPr>
      <w:ins w:id="96" w:author="vivo_R02" w:date="2023-04-02T14:00:00Z">
        <w:r>
          <w:rPr>
            <w:rFonts w:eastAsia="宋体" w:hint="eastAsia"/>
            <w:color w:val="000000"/>
            <w:lang w:eastAsia="zh-CN"/>
          </w:rPr>
          <w:t>1</w:t>
        </w:r>
        <w:r>
          <w:rPr>
            <w:rFonts w:eastAsia="宋体"/>
            <w:color w:val="000000"/>
            <w:lang w:eastAsia="zh-CN"/>
          </w:rPr>
          <w:t>6)</w:t>
        </w:r>
        <w:r>
          <w:rPr>
            <w:rFonts w:eastAsia="宋体"/>
            <w:color w:val="000000"/>
            <w:lang w:eastAsia="zh-CN"/>
          </w:rPr>
          <w:tab/>
          <w:t>The GMLC returns the location of the Located UE(s) to the Target UE’s AMF.</w:t>
        </w:r>
      </w:ins>
    </w:p>
    <w:p w14:paraId="64FE1ABB" w14:textId="77777777" w:rsidR="00D94B0D" w:rsidRDefault="00D94B0D" w:rsidP="00D94B0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97" w:author="vivo_R02" w:date="2023-04-02T14:00:00Z"/>
          <w:rFonts w:eastAsia="宋体"/>
          <w:color w:val="000000"/>
          <w:lang w:eastAsia="zh-CN"/>
        </w:rPr>
      </w:pPr>
      <w:ins w:id="98" w:author="vivo_R02" w:date="2023-04-02T14:00:00Z">
        <w:r>
          <w:rPr>
            <w:rFonts w:eastAsia="宋体" w:hint="eastAsia"/>
            <w:color w:val="000000"/>
            <w:lang w:eastAsia="zh-CN"/>
          </w:rPr>
          <w:t>1</w:t>
        </w:r>
        <w:r>
          <w:rPr>
            <w:rFonts w:eastAsia="宋体"/>
            <w:color w:val="000000"/>
            <w:lang w:eastAsia="zh-CN"/>
          </w:rPr>
          <w:t>7)</w:t>
        </w:r>
        <w:r>
          <w:rPr>
            <w:rFonts w:eastAsia="宋体"/>
            <w:color w:val="000000"/>
            <w:lang w:eastAsia="zh-CN"/>
          </w:rPr>
          <w:tab/>
          <w:t xml:space="preserve">The </w:t>
        </w:r>
        <w:r w:rsidRPr="00D202F7">
          <w:rPr>
            <w:rFonts w:eastAsia="宋体"/>
            <w:color w:val="000000"/>
            <w:lang w:eastAsia="zh-CN"/>
          </w:rPr>
          <w:t>Target UE’s AMF</w:t>
        </w:r>
        <w:r>
          <w:rPr>
            <w:rFonts w:eastAsia="宋体"/>
            <w:color w:val="000000"/>
            <w:lang w:eastAsia="zh-CN"/>
          </w:rPr>
          <w:t xml:space="preserve"> forwards the location of the Located UE(s) to the LMF</w:t>
        </w:r>
      </w:ins>
    </w:p>
    <w:p w14:paraId="035451ED" w14:textId="3ADE2875" w:rsidR="00D94B0D" w:rsidRDefault="00D94B0D" w:rsidP="00D94B0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99" w:author="vivo_R02" w:date="2023-04-02T14:00:00Z"/>
          <w:rFonts w:eastAsia="宋体"/>
          <w:color w:val="000000"/>
          <w:lang w:eastAsia="zh-CN"/>
        </w:rPr>
      </w:pPr>
      <w:ins w:id="100" w:author="vivo_R02" w:date="2023-04-02T14:00:00Z">
        <w:r>
          <w:rPr>
            <w:rFonts w:eastAsia="宋体" w:hint="eastAsia"/>
            <w:color w:val="000000"/>
            <w:lang w:eastAsia="zh-CN"/>
          </w:rPr>
          <w:t>1</w:t>
        </w:r>
        <w:r>
          <w:rPr>
            <w:rFonts w:eastAsia="宋体"/>
            <w:color w:val="000000"/>
            <w:lang w:eastAsia="zh-CN"/>
          </w:rPr>
          <w:t>8)</w:t>
        </w:r>
        <w:r>
          <w:rPr>
            <w:rFonts w:eastAsia="宋体"/>
            <w:color w:val="000000"/>
            <w:lang w:eastAsia="zh-CN"/>
          </w:rPr>
          <w:tab/>
          <w:t>The LMF request</w:t>
        </w:r>
      </w:ins>
      <w:ins w:id="101" w:author="vivo_R01" w:date="2023-04-06T16:03:00Z">
        <w:r w:rsidR="00527455">
          <w:rPr>
            <w:rFonts w:eastAsia="宋体"/>
            <w:color w:val="000000"/>
            <w:lang w:eastAsia="zh-CN"/>
          </w:rPr>
          <w:t>s</w:t>
        </w:r>
      </w:ins>
      <w:ins w:id="102" w:author="vivo_R02" w:date="2023-04-02T14:00:00Z">
        <w:r>
          <w:rPr>
            <w:rFonts w:eastAsia="宋体"/>
            <w:color w:val="000000"/>
            <w:lang w:eastAsia="zh-CN"/>
          </w:rPr>
          <w:t xml:space="preserve"> the Target UE to report the Ranging/SL poisoning measurement data/result with Located UEs. This request includes the Located UE’s ID.</w:t>
        </w:r>
      </w:ins>
    </w:p>
    <w:p w14:paraId="54D7AA58" w14:textId="77777777" w:rsidR="00D94B0D" w:rsidRDefault="00D94B0D" w:rsidP="00D94B0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03" w:author="vivo_R02" w:date="2023-04-02T14:00:00Z"/>
          <w:rFonts w:eastAsia="宋体"/>
          <w:color w:val="000000"/>
          <w:lang w:eastAsia="zh-CN"/>
        </w:rPr>
      </w:pPr>
      <w:ins w:id="104" w:author="vivo_R02" w:date="2023-04-02T14:00:00Z">
        <w:r>
          <w:rPr>
            <w:rFonts w:eastAsia="宋体" w:hint="eastAsia"/>
            <w:color w:val="000000"/>
            <w:lang w:eastAsia="zh-CN"/>
          </w:rPr>
          <w:t>1</w:t>
        </w:r>
        <w:r>
          <w:rPr>
            <w:rFonts w:eastAsia="宋体"/>
            <w:color w:val="000000"/>
            <w:lang w:eastAsia="zh-CN"/>
          </w:rPr>
          <w:t>9)</w:t>
        </w:r>
        <w:r>
          <w:rPr>
            <w:rFonts w:eastAsia="宋体"/>
            <w:color w:val="000000"/>
            <w:lang w:eastAsia="zh-CN"/>
          </w:rPr>
          <w:tab/>
          <w:t>The Target UE performs the Ranging/SL poisoning procedure with Located UE as indicated in the request received from the LMF.</w:t>
        </w:r>
      </w:ins>
    </w:p>
    <w:p w14:paraId="70AEC31E" w14:textId="77C2DA9B" w:rsidR="00D94B0D" w:rsidRDefault="00D94B0D" w:rsidP="00D94B0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05" w:author="vivo_R02" w:date="2023-04-02T14:00:00Z"/>
          <w:rFonts w:eastAsia="宋体"/>
          <w:color w:val="000000"/>
          <w:lang w:eastAsia="zh-CN"/>
        </w:rPr>
      </w:pPr>
      <w:ins w:id="106" w:author="vivo_R02" w:date="2023-04-02T14:00:00Z">
        <w:r>
          <w:rPr>
            <w:rFonts w:eastAsia="宋体" w:hint="eastAsia"/>
            <w:color w:val="000000"/>
            <w:lang w:eastAsia="zh-CN"/>
          </w:rPr>
          <w:t>2</w:t>
        </w:r>
        <w:r>
          <w:rPr>
            <w:rFonts w:eastAsia="宋体"/>
            <w:color w:val="000000"/>
            <w:lang w:eastAsia="zh-CN"/>
          </w:rPr>
          <w:t>0)</w:t>
        </w:r>
        <w:r>
          <w:rPr>
            <w:rFonts w:eastAsia="宋体"/>
            <w:color w:val="000000"/>
            <w:lang w:eastAsia="zh-CN"/>
          </w:rPr>
          <w:tab/>
          <w:t>The Target UE report</w:t>
        </w:r>
      </w:ins>
      <w:ins w:id="107" w:author="vivo_R01" w:date="2023-04-06T16:04:00Z">
        <w:r w:rsidR="00527455">
          <w:rPr>
            <w:rFonts w:eastAsia="宋体"/>
            <w:color w:val="000000"/>
            <w:lang w:eastAsia="zh-CN"/>
          </w:rPr>
          <w:t>s</w:t>
        </w:r>
      </w:ins>
      <w:ins w:id="108" w:author="vivo_R02" w:date="2023-04-02T14:00:00Z">
        <w:r>
          <w:rPr>
            <w:rFonts w:eastAsia="宋体"/>
            <w:color w:val="000000"/>
            <w:lang w:eastAsia="zh-CN"/>
          </w:rPr>
          <w:t xml:space="preserve"> the Ranging/SL poisoning measurement data/result to the LMF.</w:t>
        </w:r>
      </w:ins>
    </w:p>
    <w:p w14:paraId="7B803BDF" w14:textId="09495ECD" w:rsidR="00D94B0D" w:rsidRDefault="00D94B0D" w:rsidP="00D94B0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09" w:author="vivo_R02" w:date="2023-04-02T14:00:00Z"/>
          <w:rFonts w:eastAsia="宋体"/>
          <w:color w:val="000000"/>
          <w:lang w:eastAsia="zh-CN"/>
        </w:rPr>
      </w:pPr>
      <w:ins w:id="110" w:author="vivo_R02" w:date="2023-04-02T14:00:00Z">
        <w:r>
          <w:rPr>
            <w:rFonts w:eastAsia="宋体" w:hint="eastAsia"/>
            <w:color w:val="000000"/>
            <w:lang w:eastAsia="zh-CN"/>
          </w:rPr>
          <w:lastRenderedPageBreak/>
          <w:t>2</w:t>
        </w:r>
        <w:r>
          <w:rPr>
            <w:rFonts w:eastAsia="宋体"/>
            <w:color w:val="000000"/>
            <w:lang w:eastAsia="zh-CN"/>
          </w:rPr>
          <w:t>1</w:t>
        </w:r>
        <w:r>
          <w:rPr>
            <w:rFonts w:eastAsia="宋体" w:hint="eastAsia"/>
            <w:color w:val="000000"/>
            <w:lang w:eastAsia="zh-CN"/>
          </w:rPr>
          <w:t>)</w:t>
        </w:r>
        <w:r>
          <w:rPr>
            <w:rFonts w:eastAsia="宋体"/>
            <w:color w:val="000000"/>
            <w:lang w:eastAsia="zh-CN"/>
          </w:rPr>
          <w:tab/>
          <w:t>The LMF calculate</w:t>
        </w:r>
      </w:ins>
      <w:ins w:id="111" w:author="vivo_R01" w:date="2023-04-06T16:04:00Z">
        <w:r w:rsidR="00527455">
          <w:rPr>
            <w:rFonts w:eastAsia="宋体"/>
            <w:color w:val="000000"/>
            <w:lang w:eastAsia="zh-CN"/>
          </w:rPr>
          <w:t>s</w:t>
        </w:r>
      </w:ins>
      <w:ins w:id="112" w:author="vivo_R02" w:date="2023-04-02T14:00:00Z">
        <w:r>
          <w:rPr>
            <w:rFonts w:eastAsia="宋体"/>
            <w:color w:val="000000"/>
            <w:lang w:eastAsia="zh-CN"/>
          </w:rPr>
          <w:t xml:space="preserve"> the Target UE location based on the Location of the Located UE(s) and the received Ranging/SL poisoning measurement data/result for case1. The LMF may calculate the </w:t>
        </w:r>
        <w:r w:rsidRPr="00A47830">
          <w:rPr>
            <w:rFonts w:eastAsia="宋体"/>
            <w:color w:val="000000"/>
            <w:lang w:eastAsia="zh-CN"/>
          </w:rPr>
          <w:t>relative locations or ranges and directions between pair of UEs</w:t>
        </w:r>
        <w:r>
          <w:rPr>
            <w:rFonts w:eastAsia="宋体"/>
            <w:color w:val="000000"/>
            <w:lang w:eastAsia="zh-CN"/>
          </w:rPr>
          <w:t xml:space="preserve"> for case2.</w:t>
        </w:r>
      </w:ins>
    </w:p>
    <w:p w14:paraId="0185E276" w14:textId="5EC6A6ED" w:rsidR="00D94B0D" w:rsidRDefault="00D94B0D" w:rsidP="00D94B0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13" w:author="vivo_R02" w:date="2023-04-02T14:00:00Z"/>
          <w:rFonts w:eastAsia="宋体"/>
          <w:color w:val="000000"/>
          <w:lang w:eastAsia="zh-CN"/>
        </w:rPr>
      </w:pPr>
      <w:ins w:id="114" w:author="vivo_R02" w:date="2023-04-02T14:00:00Z">
        <w:r>
          <w:rPr>
            <w:rFonts w:eastAsia="宋体" w:hint="eastAsia"/>
            <w:color w:val="000000"/>
            <w:lang w:eastAsia="zh-CN"/>
          </w:rPr>
          <w:t>2</w:t>
        </w:r>
        <w:r>
          <w:rPr>
            <w:rFonts w:eastAsia="宋体"/>
            <w:color w:val="000000"/>
            <w:lang w:eastAsia="zh-CN"/>
          </w:rPr>
          <w:t>2) The LMF provide</w:t>
        </w:r>
      </w:ins>
      <w:ins w:id="115" w:author="vivo_R01" w:date="2023-04-06T16:04:00Z">
        <w:r w:rsidR="00527455">
          <w:rPr>
            <w:rFonts w:eastAsia="宋体"/>
            <w:color w:val="000000"/>
            <w:lang w:eastAsia="zh-CN"/>
          </w:rPr>
          <w:t>s</w:t>
        </w:r>
      </w:ins>
      <w:ins w:id="116" w:author="vivo_R02" w:date="2023-04-02T14:00:00Z">
        <w:r>
          <w:rPr>
            <w:rFonts w:eastAsia="宋体"/>
            <w:color w:val="000000"/>
            <w:lang w:eastAsia="zh-CN"/>
          </w:rPr>
          <w:t xml:space="preserve"> the corresponding result to the Target UE’s AMF</w:t>
        </w:r>
      </w:ins>
    </w:p>
    <w:p w14:paraId="084D7381" w14:textId="77777777" w:rsidR="00D94B0D" w:rsidRDefault="00D94B0D" w:rsidP="00D94B0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17" w:author="vivo_R02" w:date="2023-04-02T14:00:00Z"/>
          <w:rFonts w:eastAsia="宋体"/>
          <w:color w:val="000000"/>
          <w:lang w:eastAsia="zh-CN"/>
        </w:rPr>
      </w:pPr>
      <w:ins w:id="118" w:author="vivo_R02" w:date="2023-04-02T14:00:00Z">
        <w:r>
          <w:rPr>
            <w:rFonts w:eastAsia="宋体" w:hint="eastAsia"/>
            <w:color w:val="000000"/>
            <w:lang w:eastAsia="zh-CN"/>
          </w:rPr>
          <w:t>2</w:t>
        </w:r>
        <w:r>
          <w:rPr>
            <w:rFonts w:eastAsia="宋体"/>
            <w:color w:val="000000"/>
            <w:lang w:eastAsia="zh-CN"/>
          </w:rPr>
          <w:t>3) The Target UE’s AMF forwards the corresponding result to the GMLC</w:t>
        </w:r>
      </w:ins>
    </w:p>
    <w:p w14:paraId="1E54DCE8" w14:textId="77777777" w:rsidR="00D94B0D" w:rsidRDefault="00D94B0D" w:rsidP="00D94B0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19" w:author="vivo_R02" w:date="2023-04-02T14:00:00Z"/>
          <w:rFonts w:eastAsia="宋体"/>
          <w:color w:val="000000"/>
          <w:lang w:eastAsia="zh-CN"/>
        </w:rPr>
      </w:pPr>
      <w:ins w:id="120" w:author="vivo_R02" w:date="2023-04-02T14:00:00Z">
        <w:r>
          <w:rPr>
            <w:rFonts w:eastAsia="宋体" w:hint="eastAsia"/>
            <w:color w:val="000000"/>
            <w:lang w:eastAsia="zh-CN"/>
          </w:rPr>
          <w:t>2</w:t>
        </w:r>
        <w:r>
          <w:rPr>
            <w:rFonts w:eastAsia="宋体"/>
            <w:color w:val="000000"/>
            <w:lang w:eastAsia="zh-CN"/>
          </w:rPr>
          <w:t>4)</w:t>
        </w:r>
        <w:r>
          <w:rPr>
            <w:rFonts w:eastAsia="宋体"/>
            <w:color w:val="000000"/>
            <w:lang w:eastAsia="zh-CN"/>
          </w:rPr>
          <w:tab/>
          <w:t>The GMLC forwards the corresponding result to the NEF</w:t>
        </w:r>
      </w:ins>
    </w:p>
    <w:p w14:paraId="17AB2901" w14:textId="38AB625F" w:rsidR="00A47830" w:rsidRPr="00D202F7" w:rsidRDefault="00D94B0D" w:rsidP="00D94B0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color w:val="000000"/>
          <w:lang w:eastAsia="zh-CN"/>
        </w:rPr>
      </w:pPr>
      <w:ins w:id="121" w:author="vivo_R02" w:date="2023-04-02T14:00:00Z">
        <w:r>
          <w:rPr>
            <w:rFonts w:eastAsia="宋体" w:hint="eastAsia"/>
            <w:color w:val="000000"/>
            <w:lang w:eastAsia="zh-CN"/>
          </w:rPr>
          <w:t>2</w:t>
        </w:r>
        <w:r>
          <w:rPr>
            <w:rFonts w:eastAsia="宋体"/>
            <w:color w:val="000000"/>
            <w:lang w:eastAsia="zh-CN"/>
          </w:rPr>
          <w:t>5)</w:t>
        </w:r>
        <w:r>
          <w:rPr>
            <w:rFonts w:eastAsia="宋体"/>
            <w:color w:val="000000"/>
            <w:lang w:eastAsia="zh-CN"/>
          </w:rPr>
          <w:tab/>
          <w:t>The NEF forwards the corresponding result to the AF.</w:t>
        </w:r>
      </w:ins>
    </w:p>
    <w:p w14:paraId="133624A3" w14:textId="77777777" w:rsidR="00BA1367" w:rsidRPr="00946993" w:rsidRDefault="00BA1367">
      <w:pPr>
        <w:rPr>
          <w:noProof/>
        </w:rPr>
      </w:pPr>
    </w:p>
    <w:p w14:paraId="010DAD25" w14:textId="77777777" w:rsidR="00154C39" w:rsidRDefault="006956A6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End of </w:t>
      </w:r>
      <w:r>
        <w:t>Change</w:t>
      </w:r>
      <w:r>
        <w:rPr>
          <w:rFonts w:hint="eastAsia"/>
        </w:rPr>
        <w:t>s</w:t>
      </w:r>
      <w:r>
        <w:t xml:space="preserve"> * * * *</w:t>
      </w:r>
    </w:p>
    <w:p w14:paraId="04B827F5" w14:textId="77777777" w:rsidR="00154C39" w:rsidRDefault="00154C39">
      <w:pPr>
        <w:rPr>
          <w:noProof/>
        </w:rPr>
      </w:pPr>
    </w:p>
    <w:sectPr w:rsidR="00154C39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AB9AF4" w14:textId="77777777" w:rsidR="00203242" w:rsidRDefault="00203242">
      <w:r>
        <w:separator/>
      </w:r>
    </w:p>
  </w:endnote>
  <w:endnote w:type="continuationSeparator" w:id="0">
    <w:p w14:paraId="53F98A45" w14:textId="77777777" w:rsidR="00203242" w:rsidRDefault="002032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 75 Bold">
    <w:altName w:val="Arial"/>
    <w:charset w:val="00"/>
    <w:family w:val="swiss"/>
    <w:pitch w:val="variable"/>
    <w:sig w:usb0="00000001" w:usb1="5000205B" w:usb2="00000000" w:usb3="00000000" w:csb0="0000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BB73B0" w14:textId="10219259" w:rsidR="00F94F6C" w:rsidRDefault="00F94F6C">
    <w:pPr>
      <w:pStyle w:val="a9"/>
    </w:pPr>
    <w:r>
      <w:rPr>
        <w:lang w:val="en-US" w:eastAsia="ko-KR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72F80B1D" wp14:editId="2791603F">
              <wp:simplePos x="0" y="0"/>
              <wp:positionH relativeFrom="page">
                <wp:posOffset>0</wp:posOffset>
              </wp:positionH>
              <wp:positionV relativeFrom="page">
                <wp:posOffset>10274300</wp:posOffset>
              </wp:positionV>
              <wp:extent cx="7560945" cy="228600"/>
              <wp:effectExtent l="0" t="0" r="0" b="0"/>
              <wp:wrapNone/>
              <wp:docPr id="1" name="MSIPCM76a749328720b4d821cee6be" descr="{&quot;HashCode&quot;:-309203560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28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1E000AB" w14:textId="773D4754" w:rsidR="00F94F6C" w:rsidRPr="00F94F6C" w:rsidRDefault="00F94F6C" w:rsidP="00F94F6C">
                          <w:pPr>
                            <w:spacing w:after="0"/>
                            <w:jc w:val="center"/>
                            <w:rPr>
                              <w:rFonts w:ascii="Helvetica 75 Bold" w:hAnsi="Helvetica 75 Bold"/>
                              <w:color w:val="ED7D31"/>
                              <w:sz w:val="16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2F80B1D" id="_x0000_t202" coordsize="21600,21600" o:spt="202" path="m,l,21600r21600,l21600,xe">
              <v:stroke joinstyle="miter"/>
              <v:path gradientshapeok="t" o:connecttype="rect"/>
            </v:shapetype>
            <v:shape id="MSIPCM76a749328720b4d821cee6be" o:spid="_x0000_s1026" type="#_x0000_t202" alt="{&quot;HashCode&quot;:-309203560,&quot;Height&quot;:842.0,&quot;Width&quot;:595.0,&quot;Placement&quot;:&quot;Footer&quot;,&quot;Index&quot;:&quot;Primary&quot;,&quot;Section&quot;:1,&quot;Top&quot;:0.0,&quot;Left&quot;:0.0}" style="position:absolute;left:0;text-align:left;margin-left:0;margin-top:809pt;width:595.35pt;height:18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" o:allowincell="f" filled="f" stroked="f" strokeweight=".5pt">
              <v:textbox inset=",0,,0">
                <w:txbxContent>
                  <w:p w14:paraId="71E000AB" w14:textId="773D4754" w:rsidR="00F94F6C" w:rsidRPr="00F94F6C" w:rsidRDefault="00F94F6C" w:rsidP="00F94F6C">
                    <w:pPr>
                      <w:spacing w:after="0"/>
                      <w:jc w:val="center"/>
                      <w:rPr>
                        <w:rFonts w:ascii="Helvetica 75 Bold" w:hAnsi="Helvetica 75 Bold"/>
                        <w:color w:val="ED7D31"/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A7FD77" w14:textId="77777777" w:rsidR="00203242" w:rsidRDefault="00203242">
      <w:r>
        <w:separator/>
      </w:r>
    </w:p>
  </w:footnote>
  <w:footnote w:type="continuationSeparator" w:id="0">
    <w:p w14:paraId="797C2C1D" w14:textId="77777777" w:rsidR="00203242" w:rsidRDefault="002032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266D61" w14:textId="77777777" w:rsidR="00154C39" w:rsidRDefault="006956A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8CEF19" w14:textId="77777777" w:rsidR="00154C39" w:rsidRDefault="00154C39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B94DB1" w14:textId="77777777" w:rsidR="00154C39" w:rsidRDefault="006956A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1FFA82" w14:textId="77777777" w:rsidR="00154C39" w:rsidRDefault="00154C39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CB84E1F"/>
    <w:multiLevelType w:val="hybridMultilevel"/>
    <w:tmpl w:val="68921B16"/>
    <w:lvl w:ilvl="0" w:tplc="26AE3B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5217ED1"/>
    <w:multiLevelType w:val="hybridMultilevel"/>
    <w:tmpl w:val="C972B02C"/>
    <w:lvl w:ilvl="0" w:tplc="78CEFFB0">
      <w:start w:val="5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2" w15:restartNumberingAfterBreak="0">
    <w:nsid w:val="6CDA2C41"/>
    <w:multiLevelType w:val="hybridMultilevel"/>
    <w:tmpl w:val="F2C89054"/>
    <w:lvl w:ilvl="0" w:tplc="5EA67668">
      <w:start w:val="1"/>
      <w:numFmt w:val="bullet"/>
      <w:lvlText w:val=""/>
      <w:lvlJc w:val="left"/>
      <w:pPr>
        <w:ind w:left="1613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3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vo_R02">
    <w15:presenceInfo w15:providerId="None" w15:userId="vivo_R02"/>
  </w15:person>
  <w15:person w15:author="vivo_R01">
    <w15:presenceInfo w15:providerId="None" w15:userId="vivo_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4C39"/>
    <w:rsid w:val="00000B35"/>
    <w:rsid w:val="00001E82"/>
    <w:rsid w:val="00004408"/>
    <w:rsid w:val="0000691C"/>
    <w:rsid w:val="00011866"/>
    <w:rsid w:val="000134C1"/>
    <w:rsid w:val="000141D9"/>
    <w:rsid w:val="000146DB"/>
    <w:rsid w:val="00015B76"/>
    <w:rsid w:val="00016CCA"/>
    <w:rsid w:val="00017439"/>
    <w:rsid w:val="00020285"/>
    <w:rsid w:val="00021066"/>
    <w:rsid w:val="00024355"/>
    <w:rsid w:val="000300BA"/>
    <w:rsid w:val="000305F0"/>
    <w:rsid w:val="00030820"/>
    <w:rsid w:val="00032B09"/>
    <w:rsid w:val="0003302C"/>
    <w:rsid w:val="000357AF"/>
    <w:rsid w:val="000375CF"/>
    <w:rsid w:val="00037972"/>
    <w:rsid w:val="00037A54"/>
    <w:rsid w:val="000414D9"/>
    <w:rsid w:val="00041C8F"/>
    <w:rsid w:val="0004300C"/>
    <w:rsid w:val="00043C42"/>
    <w:rsid w:val="0004691A"/>
    <w:rsid w:val="00046CCC"/>
    <w:rsid w:val="00051306"/>
    <w:rsid w:val="00052076"/>
    <w:rsid w:val="000528F9"/>
    <w:rsid w:val="00053226"/>
    <w:rsid w:val="00054764"/>
    <w:rsid w:val="00056B73"/>
    <w:rsid w:val="00056E08"/>
    <w:rsid w:val="00057500"/>
    <w:rsid w:val="00057EBB"/>
    <w:rsid w:val="00060036"/>
    <w:rsid w:val="000600BE"/>
    <w:rsid w:val="00060C52"/>
    <w:rsid w:val="00060CB6"/>
    <w:rsid w:val="00061917"/>
    <w:rsid w:val="00063822"/>
    <w:rsid w:val="00066A9D"/>
    <w:rsid w:val="000676F2"/>
    <w:rsid w:val="00071271"/>
    <w:rsid w:val="00071960"/>
    <w:rsid w:val="00071E73"/>
    <w:rsid w:val="000725A6"/>
    <w:rsid w:val="00074BCE"/>
    <w:rsid w:val="000755F3"/>
    <w:rsid w:val="000806F0"/>
    <w:rsid w:val="00082178"/>
    <w:rsid w:val="000821CF"/>
    <w:rsid w:val="00086C02"/>
    <w:rsid w:val="00090F4A"/>
    <w:rsid w:val="00090FAD"/>
    <w:rsid w:val="00092D9C"/>
    <w:rsid w:val="00093210"/>
    <w:rsid w:val="0009324B"/>
    <w:rsid w:val="000941BA"/>
    <w:rsid w:val="00094898"/>
    <w:rsid w:val="00095CB7"/>
    <w:rsid w:val="000961EA"/>
    <w:rsid w:val="000962CF"/>
    <w:rsid w:val="000966B4"/>
    <w:rsid w:val="000A09E6"/>
    <w:rsid w:val="000A287C"/>
    <w:rsid w:val="000A37D4"/>
    <w:rsid w:val="000A568B"/>
    <w:rsid w:val="000A7302"/>
    <w:rsid w:val="000B1EF1"/>
    <w:rsid w:val="000B1F1E"/>
    <w:rsid w:val="000B3F69"/>
    <w:rsid w:val="000B44FA"/>
    <w:rsid w:val="000B6D36"/>
    <w:rsid w:val="000B71E3"/>
    <w:rsid w:val="000C3728"/>
    <w:rsid w:val="000C3998"/>
    <w:rsid w:val="000C502F"/>
    <w:rsid w:val="000C573F"/>
    <w:rsid w:val="000C6720"/>
    <w:rsid w:val="000C7681"/>
    <w:rsid w:val="000C7BA4"/>
    <w:rsid w:val="000D6919"/>
    <w:rsid w:val="000D73BB"/>
    <w:rsid w:val="000D79CC"/>
    <w:rsid w:val="000E2E29"/>
    <w:rsid w:val="000E43E3"/>
    <w:rsid w:val="000E44B4"/>
    <w:rsid w:val="000E59F5"/>
    <w:rsid w:val="000E600B"/>
    <w:rsid w:val="000E6626"/>
    <w:rsid w:val="000E7D28"/>
    <w:rsid w:val="000E7E67"/>
    <w:rsid w:val="000F163B"/>
    <w:rsid w:val="000F16AD"/>
    <w:rsid w:val="000F2536"/>
    <w:rsid w:val="000F28D6"/>
    <w:rsid w:val="000F31FC"/>
    <w:rsid w:val="000F37D6"/>
    <w:rsid w:val="000F6488"/>
    <w:rsid w:val="000F6B60"/>
    <w:rsid w:val="0010161C"/>
    <w:rsid w:val="001019F4"/>
    <w:rsid w:val="00101F2B"/>
    <w:rsid w:val="00104CCE"/>
    <w:rsid w:val="00110EFF"/>
    <w:rsid w:val="0011346F"/>
    <w:rsid w:val="001161FE"/>
    <w:rsid w:val="00117A36"/>
    <w:rsid w:val="001200F9"/>
    <w:rsid w:val="0012046D"/>
    <w:rsid w:val="00121F6A"/>
    <w:rsid w:val="0012651A"/>
    <w:rsid w:val="001271EA"/>
    <w:rsid w:val="001272D8"/>
    <w:rsid w:val="00130EA7"/>
    <w:rsid w:val="001320D8"/>
    <w:rsid w:val="00132F02"/>
    <w:rsid w:val="00136F5C"/>
    <w:rsid w:val="00137D8B"/>
    <w:rsid w:val="001407B4"/>
    <w:rsid w:val="00142881"/>
    <w:rsid w:val="00142933"/>
    <w:rsid w:val="0014416F"/>
    <w:rsid w:val="00144704"/>
    <w:rsid w:val="00144ECA"/>
    <w:rsid w:val="001455BA"/>
    <w:rsid w:val="001462B8"/>
    <w:rsid w:val="0015280F"/>
    <w:rsid w:val="00153B91"/>
    <w:rsid w:val="00154374"/>
    <w:rsid w:val="00154503"/>
    <w:rsid w:val="00154C39"/>
    <w:rsid w:val="00155069"/>
    <w:rsid w:val="00156A2E"/>
    <w:rsid w:val="00157ED6"/>
    <w:rsid w:val="00160E4F"/>
    <w:rsid w:val="00161103"/>
    <w:rsid w:val="00161C6B"/>
    <w:rsid w:val="0016203A"/>
    <w:rsid w:val="00164915"/>
    <w:rsid w:val="00164E93"/>
    <w:rsid w:val="00164F16"/>
    <w:rsid w:val="00165E51"/>
    <w:rsid w:val="001664E2"/>
    <w:rsid w:val="001679E9"/>
    <w:rsid w:val="001712AD"/>
    <w:rsid w:val="001717A4"/>
    <w:rsid w:val="001726F1"/>
    <w:rsid w:val="00172ADF"/>
    <w:rsid w:val="001748EB"/>
    <w:rsid w:val="00175906"/>
    <w:rsid w:val="00175E99"/>
    <w:rsid w:val="001766EE"/>
    <w:rsid w:val="00176C6B"/>
    <w:rsid w:val="0017723F"/>
    <w:rsid w:val="0017785A"/>
    <w:rsid w:val="00177E29"/>
    <w:rsid w:val="0018163B"/>
    <w:rsid w:val="00184081"/>
    <w:rsid w:val="00185CE0"/>
    <w:rsid w:val="00187837"/>
    <w:rsid w:val="001912C6"/>
    <w:rsid w:val="00192060"/>
    <w:rsid w:val="001925E7"/>
    <w:rsid w:val="00195FD3"/>
    <w:rsid w:val="00196389"/>
    <w:rsid w:val="00196C8C"/>
    <w:rsid w:val="00197118"/>
    <w:rsid w:val="001979FB"/>
    <w:rsid w:val="001A1D3E"/>
    <w:rsid w:val="001A4B77"/>
    <w:rsid w:val="001A4BAC"/>
    <w:rsid w:val="001A4BDA"/>
    <w:rsid w:val="001A5BC7"/>
    <w:rsid w:val="001B1698"/>
    <w:rsid w:val="001B5249"/>
    <w:rsid w:val="001B6BE5"/>
    <w:rsid w:val="001B7916"/>
    <w:rsid w:val="001C4264"/>
    <w:rsid w:val="001C4D04"/>
    <w:rsid w:val="001C4FDC"/>
    <w:rsid w:val="001C6ECB"/>
    <w:rsid w:val="001D10FF"/>
    <w:rsid w:val="001D147D"/>
    <w:rsid w:val="001D3946"/>
    <w:rsid w:val="001D4534"/>
    <w:rsid w:val="001D4953"/>
    <w:rsid w:val="001D6971"/>
    <w:rsid w:val="001D6B7D"/>
    <w:rsid w:val="001D748B"/>
    <w:rsid w:val="001E0697"/>
    <w:rsid w:val="001E1B78"/>
    <w:rsid w:val="001E1E0F"/>
    <w:rsid w:val="001E2F01"/>
    <w:rsid w:val="001E4C51"/>
    <w:rsid w:val="001E5989"/>
    <w:rsid w:val="001E59E0"/>
    <w:rsid w:val="001E5DDF"/>
    <w:rsid w:val="001E7174"/>
    <w:rsid w:val="001F06A3"/>
    <w:rsid w:val="001F08BB"/>
    <w:rsid w:val="001F1C55"/>
    <w:rsid w:val="001F1EFD"/>
    <w:rsid w:val="001F1EFF"/>
    <w:rsid w:val="001F1F58"/>
    <w:rsid w:val="001F3334"/>
    <w:rsid w:val="001F47FE"/>
    <w:rsid w:val="001F4C74"/>
    <w:rsid w:val="001F5D10"/>
    <w:rsid w:val="001F709D"/>
    <w:rsid w:val="002030C5"/>
    <w:rsid w:val="00203242"/>
    <w:rsid w:val="002034B5"/>
    <w:rsid w:val="0020496E"/>
    <w:rsid w:val="0020690D"/>
    <w:rsid w:val="00210D6D"/>
    <w:rsid w:val="00210F76"/>
    <w:rsid w:val="00213BCC"/>
    <w:rsid w:val="002142DB"/>
    <w:rsid w:val="002157A4"/>
    <w:rsid w:val="00215842"/>
    <w:rsid w:val="00217D04"/>
    <w:rsid w:val="0022126F"/>
    <w:rsid w:val="00221E4B"/>
    <w:rsid w:val="00222731"/>
    <w:rsid w:val="00222D2C"/>
    <w:rsid w:val="00226B24"/>
    <w:rsid w:val="002270AF"/>
    <w:rsid w:val="002302F9"/>
    <w:rsid w:val="00230AA6"/>
    <w:rsid w:val="00230D23"/>
    <w:rsid w:val="002314B6"/>
    <w:rsid w:val="002341E0"/>
    <w:rsid w:val="00234840"/>
    <w:rsid w:val="0023506C"/>
    <w:rsid w:val="00235D6F"/>
    <w:rsid w:val="00240D26"/>
    <w:rsid w:val="00245531"/>
    <w:rsid w:val="0024705C"/>
    <w:rsid w:val="00247D7D"/>
    <w:rsid w:val="002504CB"/>
    <w:rsid w:val="00254101"/>
    <w:rsid w:val="00256219"/>
    <w:rsid w:val="0025643A"/>
    <w:rsid w:val="00256939"/>
    <w:rsid w:val="00261132"/>
    <w:rsid w:val="00261325"/>
    <w:rsid w:val="0026219E"/>
    <w:rsid w:val="002626D8"/>
    <w:rsid w:val="00262FEF"/>
    <w:rsid w:val="002648E1"/>
    <w:rsid w:val="002654F9"/>
    <w:rsid w:val="002679DB"/>
    <w:rsid w:val="00270247"/>
    <w:rsid w:val="0027106C"/>
    <w:rsid w:val="00274BB4"/>
    <w:rsid w:val="00275D36"/>
    <w:rsid w:val="0027694E"/>
    <w:rsid w:val="00281B28"/>
    <w:rsid w:val="00282A6A"/>
    <w:rsid w:val="002863BB"/>
    <w:rsid w:val="00286F7E"/>
    <w:rsid w:val="002935F4"/>
    <w:rsid w:val="0029384B"/>
    <w:rsid w:val="0029390A"/>
    <w:rsid w:val="00294CBD"/>
    <w:rsid w:val="00294F2E"/>
    <w:rsid w:val="002952D2"/>
    <w:rsid w:val="00296FE6"/>
    <w:rsid w:val="002A0243"/>
    <w:rsid w:val="002A2D8A"/>
    <w:rsid w:val="002A3D7A"/>
    <w:rsid w:val="002A4339"/>
    <w:rsid w:val="002A584E"/>
    <w:rsid w:val="002A7326"/>
    <w:rsid w:val="002B14AC"/>
    <w:rsid w:val="002B5331"/>
    <w:rsid w:val="002B5B0A"/>
    <w:rsid w:val="002B6459"/>
    <w:rsid w:val="002B6B41"/>
    <w:rsid w:val="002B7655"/>
    <w:rsid w:val="002C1100"/>
    <w:rsid w:val="002C1720"/>
    <w:rsid w:val="002C20FD"/>
    <w:rsid w:val="002C4521"/>
    <w:rsid w:val="002C5B90"/>
    <w:rsid w:val="002C728D"/>
    <w:rsid w:val="002C7EF4"/>
    <w:rsid w:val="002D0404"/>
    <w:rsid w:val="002D0676"/>
    <w:rsid w:val="002D173E"/>
    <w:rsid w:val="002D275D"/>
    <w:rsid w:val="002D5126"/>
    <w:rsid w:val="002D6349"/>
    <w:rsid w:val="002E2F60"/>
    <w:rsid w:val="002E4CE9"/>
    <w:rsid w:val="002F3590"/>
    <w:rsid w:val="002F3A71"/>
    <w:rsid w:val="003017A9"/>
    <w:rsid w:val="0030192A"/>
    <w:rsid w:val="00301BC3"/>
    <w:rsid w:val="00301E3E"/>
    <w:rsid w:val="00303194"/>
    <w:rsid w:val="00303EE6"/>
    <w:rsid w:val="00304CE9"/>
    <w:rsid w:val="00305894"/>
    <w:rsid w:val="0031075E"/>
    <w:rsid w:val="00310C50"/>
    <w:rsid w:val="00310E29"/>
    <w:rsid w:val="003122ED"/>
    <w:rsid w:val="00312A02"/>
    <w:rsid w:val="00313C03"/>
    <w:rsid w:val="00313EB6"/>
    <w:rsid w:val="00317CE5"/>
    <w:rsid w:val="0032072F"/>
    <w:rsid w:val="00320A43"/>
    <w:rsid w:val="00320FE8"/>
    <w:rsid w:val="00321B33"/>
    <w:rsid w:val="0032375B"/>
    <w:rsid w:val="00323BBF"/>
    <w:rsid w:val="00331522"/>
    <w:rsid w:val="003340D2"/>
    <w:rsid w:val="00335580"/>
    <w:rsid w:val="003369C9"/>
    <w:rsid w:val="00337D3F"/>
    <w:rsid w:val="00340730"/>
    <w:rsid w:val="003407D9"/>
    <w:rsid w:val="003408BE"/>
    <w:rsid w:val="00340A42"/>
    <w:rsid w:val="00344465"/>
    <w:rsid w:val="00345A77"/>
    <w:rsid w:val="00353ADB"/>
    <w:rsid w:val="00354549"/>
    <w:rsid w:val="00354E8B"/>
    <w:rsid w:val="0035607B"/>
    <w:rsid w:val="00357663"/>
    <w:rsid w:val="003606DB"/>
    <w:rsid w:val="00361946"/>
    <w:rsid w:val="00363280"/>
    <w:rsid w:val="003639DF"/>
    <w:rsid w:val="003645FB"/>
    <w:rsid w:val="00366BCF"/>
    <w:rsid w:val="003671C7"/>
    <w:rsid w:val="00377624"/>
    <w:rsid w:val="00380E7B"/>
    <w:rsid w:val="00382970"/>
    <w:rsid w:val="00382EC1"/>
    <w:rsid w:val="00383DE7"/>
    <w:rsid w:val="00383EAD"/>
    <w:rsid w:val="00385979"/>
    <w:rsid w:val="00386192"/>
    <w:rsid w:val="00390361"/>
    <w:rsid w:val="003914B4"/>
    <w:rsid w:val="00393009"/>
    <w:rsid w:val="003946D5"/>
    <w:rsid w:val="00394E14"/>
    <w:rsid w:val="00395850"/>
    <w:rsid w:val="00396587"/>
    <w:rsid w:val="00396A9F"/>
    <w:rsid w:val="0039732C"/>
    <w:rsid w:val="003A165F"/>
    <w:rsid w:val="003A17AC"/>
    <w:rsid w:val="003A1D02"/>
    <w:rsid w:val="003A2605"/>
    <w:rsid w:val="003A2EB9"/>
    <w:rsid w:val="003A5C17"/>
    <w:rsid w:val="003B261A"/>
    <w:rsid w:val="003B3331"/>
    <w:rsid w:val="003B4648"/>
    <w:rsid w:val="003B581D"/>
    <w:rsid w:val="003B6CD8"/>
    <w:rsid w:val="003B7D58"/>
    <w:rsid w:val="003C1CF4"/>
    <w:rsid w:val="003C2AE4"/>
    <w:rsid w:val="003C3DEE"/>
    <w:rsid w:val="003C53F4"/>
    <w:rsid w:val="003C7990"/>
    <w:rsid w:val="003D038D"/>
    <w:rsid w:val="003D3167"/>
    <w:rsid w:val="003D36BB"/>
    <w:rsid w:val="003D37E9"/>
    <w:rsid w:val="003D41D5"/>
    <w:rsid w:val="003E1839"/>
    <w:rsid w:val="003E384F"/>
    <w:rsid w:val="003E397F"/>
    <w:rsid w:val="003E4EB7"/>
    <w:rsid w:val="003E5053"/>
    <w:rsid w:val="003F2029"/>
    <w:rsid w:val="003F3508"/>
    <w:rsid w:val="003F46FE"/>
    <w:rsid w:val="003F495D"/>
    <w:rsid w:val="003F4FBA"/>
    <w:rsid w:val="003F6B0C"/>
    <w:rsid w:val="00400D0F"/>
    <w:rsid w:val="00401C65"/>
    <w:rsid w:val="00402698"/>
    <w:rsid w:val="00402999"/>
    <w:rsid w:val="00402BE1"/>
    <w:rsid w:val="00404FDF"/>
    <w:rsid w:val="00405C82"/>
    <w:rsid w:val="00406243"/>
    <w:rsid w:val="00407E40"/>
    <w:rsid w:val="004109FD"/>
    <w:rsid w:val="00410A98"/>
    <w:rsid w:val="004116AF"/>
    <w:rsid w:val="0041188E"/>
    <w:rsid w:val="0041306F"/>
    <w:rsid w:val="00417291"/>
    <w:rsid w:val="00417B42"/>
    <w:rsid w:val="004203E7"/>
    <w:rsid w:val="00420577"/>
    <w:rsid w:val="0042136F"/>
    <w:rsid w:val="00421EF0"/>
    <w:rsid w:val="00423811"/>
    <w:rsid w:val="00424A1E"/>
    <w:rsid w:val="00424CA8"/>
    <w:rsid w:val="004255D1"/>
    <w:rsid w:val="0042684C"/>
    <w:rsid w:val="004302E2"/>
    <w:rsid w:val="004326EF"/>
    <w:rsid w:val="00433139"/>
    <w:rsid w:val="00433C55"/>
    <w:rsid w:val="00437216"/>
    <w:rsid w:val="00441EF2"/>
    <w:rsid w:val="0044251D"/>
    <w:rsid w:val="00443387"/>
    <w:rsid w:val="0044372A"/>
    <w:rsid w:val="00453936"/>
    <w:rsid w:val="0045395A"/>
    <w:rsid w:val="0045415A"/>
    <w:rsid w:val="00456065"/>
    <w:rsid w:val="00456C78"/>
    <w:rsid w:val="00457160"/>
    <w:rsid w:val="00460988"/>
    <w:rsid w:val="00460BF4"/>
    <w:rsid w:val="00461D6F"/>
    <w:rsid w:val="00462BF4"/>
    <w:rsid w:val="00467352"/>
    <w:rsid w:val="00467740"/>
    <w:rsid w:val="004718D7"/>
    <w:rsid w:val="00474B55"/>
    <w:rsid w:val="00476579"/>
    <w:rsid w:val="00477122"/>
    <w:rsid w:val="004772B9"/>
    <w:rsid w:val="0048208A"/>
    <w:rsid w:val="00483E01"/>
    <w:rsid w:val="004845FF"/>
    <w:rsid w:val="0048552D"/>
    <w:rsid w:val="00486836"/>
    <w:rsid w:val="0048684F"/>
    <w:rsid w:val="00487CF6"/>
    <w:rsid w:val="00491ABC"/>
    <w:rsid w:val="00494AFD"/>
    <w:rsid w:val="00496D48"/>
    <w:rsid w:val="004A2610"/>
    <w:rsid w:val="004A2AD6"/>
    <w:rsid w:val="004A3CC9"/>
    <w:rsid w:val="004A58ED"/>
    <w:rsid w:val="004A5A3C"/>
    <w:rsid w:val="004B3936"/>
    <w:rsid w:val="004B51A0"/>
    <w:rsid w:val="004B5383"/>
    <w:rsid w:val="004B5D6D"/>
    <w:rsid w:val="004B6ACB"/>
    <w:rsid w:val="004B7900"/>
    <w:rsid w:val="004B7EC0"/>
    <w:rsid w:val="004C0452"/>
    <w:rsid w:val="004C1614"/>
    <w:rsid w:val="004C3102"/>
    <w:rsid w:val="004C41D0"/>
    <w:rsid w:val="004C7081"/>
    <w:rsid w:val="004C7603"/>
    <w:rsid w:val="004C7FBD"/>
    <w:rsid w:val="004D237D"/>
    <w:rsid w:val="004D3EB7"/>
    <w:rsid w:val="004D4A20"/>
    <w:rsid w:val="004D58EA"/>
    <w:rsid w:val="004D6959"/>
    <w:rsid w:val="004D7EF0"/>
    <w:rsid w:val="004D7F45"/>
    <w:rsid w:val="004D7FDC"/>
    <w:rsid w:val="004E1E70"/>
    <w:rsid w:val="004E2DA0"/>
    <w:rsid w:val="004E4508"/>
    <w:rsid w:val="004E4ED1"/>
    <w:rsid w:val="004E50DB"/>
    <w:rsid w:val="004E5932"/>
    <w:rsid w:val="004F021A"/>
    <w:rsid w:val="004F045D"/>
    <w:rsid w:val="004F07D0"/>
    <w:rsid w:val="004F2166"/>
    <w:rsid w:val="004F2DB1"/>
    <w:rsid w:val="004F54FE"/>
    <w:rsid w:val="005027FE"/>
    <w:rsid w:val="00506688"/>
    <w:rsid w:val="00506704"/>
    <w:rsid w:val="005144EF"/>
    <w:rsid w:val="005146BE"/>
    <w:rsid w:val="00515544"/>
    <w:rsid w:val="00520F7D"/>
    <w:rsid w:val="005215BE"/>
    <w:rsid w:val="00524730"/>
    <w:rsid w:val="0052485A"/>
    <w:rsid w:val="00524B93"/>
    <w:rsid w:val="00524ED8"/>
    <w:rsid w:val="00526B49"/>
    <w:rsid w:val="00527455"/>
    <w:rsid w:val="0052758B"/>
    <w:rsid w:val="005310EC"/>
    <w:rsid w:val="00533835"/>
    <w:rsid w:val="00536240"/>
    <w:rsid w:val="005414B2"/>
    <w:rsid w:val="0054242F"/>
    <w:rsid w:val="00545894"/>
    <w:rsid w:val="00545924"/>
    <w:rsid w:val="00546CAF"/>
    <w:rsid w:val="00552047"/>
    <w:rsid w:val="0055450B"/>
    <w:rsid w:val="0055497E"/>
    <w:rsid w:val="00554D14"/>
    <w:rsid w:val="00555383"/>
    <w:rsid w:val="005562B2"/>
    <w:rsid w:val="00557A06"/>
    <w:rsid w:val="00561119"/>
    <w:rsid w:val="00561FCB"/>
    <w:rsid w:val="00563822"/>
    <w:rsid w:val="005645B3"/>
    <w:rsid w:val="00566612"/>
    <w:rsid w:val="00566D64"/>
    <w:rsid w:val="005676F3"/>
    <w:rsid w:val="005704CA"/>
    <w:rsid w:val="00570CC6"/>
    <w:rsid w:val="005735E6"/>
    <w:rsid w:val="00573694"/>
    <w:rsid w:val="00574019"/>
    <w:rsid w:val="0057510C"/>
    <w:rsid w:val="005752FA"/>
    <w:rsid w:val="0057563F"/>
    <w:rsid w:val="00576996"/>
    <w:rsid w:val="005769D5"/>
    <w:rsid w:val="00576F48"/>
    <w:rsid w:val="00577171"/>
    <w:rsid w:val="00577713"/>
    <w:rsid w:val="00580902"/>
    <w:rsid w:val="0058150F"/>
    <w:rsid w:val="00582164"/>
    <w:rsid w:val="00582723"/>
    <w:rsid w:val="005833EC"/>
    <w:rsid w:val="005850C8"/>
    <w:rsid w:val="00585149"/>
    <w:rsid w:val="0058521A"/>
    <w:rsid w:val="00585315"/>
    <w:rsid w:val="0058597C"/>
    <w:rsid w:val="00592139"/>
    <w:rsid w:val="0059385E"/>
    <w:rsid w:val="00594489"/>
    <w:rsid w:val="00594E40"/>
    <w:rsid w:val="005A2511"/>
    <w:rsid w:val="005A2B88"/>
    <w:rsid w:val="005A2EF7"/>
    <w:rsid w:val="005A7BD9"/>
    <w:rsid w:val="005B1CCE"/>
    <w:rsid w:val="005B425D"/>
    <w:rsid w:val="005B454E"/>
    <w:rsid w:val="005B5BCD"/>
    <w:rsid w:val="005B61D8"/>
    <w:rsid w:val="005B793F"/>
    <w:rsid w:val="005C1411"/>
    <w:rsid w:val="005C14C5"/>
    <w:rsid w:val="005C1520"/>
    <w:rsid w:val="005C323F"/>
    <w:rsid w:val="005C5FD4"/>
    <w:rsid w:val="005D15B0"/>
    <w:rsid w:val="005D1F2E"/>
    <w:rsid w:val="005D38B3"/>
    <w:rsid w:val="005D4780"/>
    <w:rsid w:val="005D5186"/>
    <w:rsid w:val="005D5A79"/>
    <w:rsid w:val="005D5D80"/>
    <w:rsid w:val="005E08A0"/>
    <w:rsid w:val="005E1DEF"/>
    <w:rsid w:val="005E2834"/>
    <w:rsid w:val="005E43B1"/>
    <w:rsid w:val="005E54CC"/>
    <w:rsid w:val="005E7B1D"/>
    <w:rsid w:val="005F1E34"/>
    <w:rsid w:val="005F2A92"/>
    <w:rsid w:val="005F3B4E"/>
    <w:rsid w:val="005F3E97"/>
    <w:rsid w:val="005F4A22"/>
    <w:rsid w:val="005F5ABC"/>
    <w:rsid w:val="005F722F"/>
    <w:rsid w:val="005F7C70"/>
    <w:rsid w:val="006027AB"/>
    <w:rsid w:val="006028FA"/>
    <w:rsid w:val="006054D0"/>
    <w:rsid w:val="0060561F"/>
    <w:rsid w:val="006057FF"/>
    <w:rsid w:val="006062BE"/>
    <w:rsid w:val="006066A9"/>
    <w:rsid w:val="006071A6"/>
    <w:rsid w:val="00612457"/>
    <w:rsid w:val="006125E9"/>
    <w:rsid w:val="0061452B"/>
    <w:rsid w:val="006147ED"/>
    <w:rsid w:val="006212D2"/>
    <w:rsid w:val="0062209A"/>
    <w:rsid w:val="00624087"/>
    <w:rsid w:val="0062636A"/>
    <w:rsid w:val="00630E1E"/>
    <w:rsid w:val="00631784"/>
    <w:rsid w:val="00631F42"/>
    <w:rsid w:val="00632035"/>
    <w:rsid w:val="00633C4F"/>
    <w:rsid w:val="00635371"/>
    <w:rsid w:val="00640A1F"/>
    <w:rsid w:val="006433D9"/>
    <w:rsid w:val="006441DB"/>
    <w:rsid w:val="006455CE"/>
    <w:rsid w:val="00646435"/>
    <w:rsid w:val="0065079E"/>
    <w:rsid w:val="00650BE6"/>
    <w:rsid w:val="00650EE2"/>
    <w:rsid w:val="006527B8"/>
    <w:rsid w:val="00652913"/>
    <w:rsid w:val="00653F83"/>
    <w:rsid w:val="0065679E"/>
    <w:rsid w:val="00657E05"/>
    <w:rsid w:val="00661259"/>
    <w:rsid w:val="00662157"/>
    <w:rsid w:val="00662A51"/>
    <w:rsid w:val="006643D5"/>
    <w:rsid w:val="006644D8"/>
    <w:rsid w:val="0066459D"/>
    <w:rsid w:val="006677FF"/>
    <w:rsid w:val="00675087"/>
    <w:rsid w:val="00675352"/>
    <w:rsid w:val="006755FB"/>
    <w:rsid w:val="00675A2C"/>
    <w:rsid w:val="0068030F"/>
    <w:rsid w:val="00681EBD"/>
    <w:rsid w:val="0068753B"/>
    <w:rsid w:val="00690CF5"/>
    <w:rsid w:val="00692202"/>
    <w:rsid w:val="00692B97"/>
    <w:rsid w:val="00694C70"/>
    <w:rsid w:val="006956A6"/>
    <w:rsid w:val="006959E6"/>
    <w:rsid w:val="0069631F"/>
    <w:rsid w:val="00696FE1"/>
    <w:rsid w:val="0069718A"/>
    <w:rsid w:val="006974A0"/>
    <w:rsid w:val="00697808"/>
    <w:rsid w:val="006A047F"/>
    <w:rsid w:val="006A075A"/>
    <w:rsid w:val="006A0A32"/>
    <w:rsid w:val="006A21AE"/>
    <w:rsid w:val="006A23B0"/>
    <w:rsid w:val="006A2BB5"/>
    <w:rsid w:val="006A4596"/>
    <w:rsid w:val="006A46AC"/>
    <w:rsid w:val="006A51F1"/>
    <w:rsid w:val="006A60F4"/>
    <w:rsid w:val="006B0C07"/>
    <w:rsid w:val="006B393E"/>
    <w:rsid w:val="006B550E"/>
    <w:rsid w:val="006B5669"/>
    <w:rsid w:val="006B56C8"/>
    <w:rsid w:val="006C0278"/>
    <w:rsid w:val="006C02A0"/>
    <w:rsid w:val="006C13B8"/>
    <w:rsid w:val="006C142F"/>
    <w:rsid w:val="006D1A91"/>
    <w:rsid w:val="006D246C"/>
    <w:rsid w:val="006D334C"/>
    <w:rsid w:val="006D43F6"/>
    <w:rsid w:val="006D47D8"/>
    <w:rsid w:val="006D75B3"/>
    <w:rsid w:val="006E592C"/>
    <w:rsid w:val="006E5DBA"/>
    <w:rsid w:val="006E6BAA"/>
    <w:rsid w:val="006E7694"/>
    <w:rsid w:val="006E7DBD"/>
    <w:rsid w:val="006F1494"/>
    <w:rsid w:val="006F2956"/>
    <w:rsid w:val="006F355F"/>
    <w:rsid w:val="006F3A4F"/>
    <w:rsid w:val="006F43A7"/>
    <w:rsid w:val="006F4A1A"/>
    <w:rsid w:val="006F6099"/>
    <w:rsid w:val="006F611D"/>
    <w:rsid w:val="006F7A85"/>
    <w:rsid w:val="0070433D"/>
    <w:rsid w:val="007044BB"/>
    <w:rsid w:val="00705A2F"/>
    <w:rsid w:val="007109BC"/>
    <w:rsid w:val="007111CD"/>
    <w:rsid w:val="0071227B"/>
    <w:rsid w:val="00713115"/>
    <w:rsid w:val="00715D5F"/>
    <w:rsid w:val="00716245"/>
    <w:rsid w:val="00716428"/>
    <w:rsid w:val="00716A72"/>
    <w:rsid w:val="00720765"/>
    <w:rsid w:val="007211B8"/>
    <w:rsid w:val="0072255F"/>
    <w:rsid w:val="00723E45"/>
    <w:rsid w:val="00725088"/>
    <w:rsid w:val="00726B93"/>
    <w:rsid w:val="00727AF4"/>
    <w:rsid w:val="00732FBC"/>
    <w:rsid w:val="00734DAB"/>
    <w:rsid w:val="00735415"/>
    <w:rsid w:val="00735822"/>
    <w:rsid w:val="00735930"/>
    <w:rsid w:val="00735D24"/>
    <w:rsid w:val="00737018"/>
    <w:rsid w:val="007371E0"/>
    <w:rsid w:val="007405FE"/>
    <w:rsid w:val="00740B88"/>
    <w:rsid w:val="00740C6F"/>
    <w:rsid w:val="00743436"/>
    <w:rsid w:val="00744B32"/>
    <w:rsid w:val="00745DBF"/>
    <w:rsid w:val="00750133"/>
    <w:rsid w:val="007514A0"/>
    <w:rsid w:val="00751C1D"/>
    <w:rsid w:val="00752D27"/>
    <w:rsid w:val="007531A2"/>
    <w:rsid w:val="00753CEC"/>
    <w:rsid w:val="00754557"/>
    <w:rsid w:val="007550E6"/>
    <w:rsid w:val="0075581F"/>
    <w:rsid w:val="00762019"/>
    <w:rsid w:val="007662E2"/>
    <w:rsid w:val="00766579"/>
    <w:rsid w:val="00766ADD"/>
    <w:rsid w:val="00767B6E"/>
    <w:rsid w:val="00770A8A"/>
    <w:rsid w:val="00770E76"/>
    <w:rsid w:val="0077247D"/>
    <w:rsid w:val="00773EC7"/>
    <w:rsid w:val="00773F29"/>
    <w:rsid w:val="007771D1"/>
    <w:rsid w:val="00777C4E"/>
    <w:rsid w:val="00780ACF"/>
    <w:rsid w:val="00781245"/>
    <w:rsid w:val="00782E93"/>
    <w:rsid w:val="00784B52"/>
    <w:rsid w:val="00785447"/>
    <w:rsid w:val="00785DE9"/>
    <w:rsid w:val="00785F46"/>
    <w:rsid w:val="00786103"/>
    <w:rsid w:val="00786135"/>
    <w:rsid w:val="00786976"/>
    <w:rsid w:val="00786A76"/>
    <w:rsid w:val="00786D32"/>
    <w:rsid w:val="0079004A"/>
    <w:rsid w:val="00790B71"/>
    <w:rsid w:val="00790BAB"/>
    <w:rsid w:val="007911F8"/>
    <w:rsid w:val="00791371"/>
    <w:rsid w:val="00792B45"/>
    <w:rsid w:val="00796058"/>
    <w:rsid w:val="007974AD"/>
    <w:rsid w:val="007978A0"/>
    <w:rsid w:val="007979DB"/>
    <w:rsid w:val="007A43A3"/>
    <w:rsid w:val="007A70EA"/>
    <w:rsid w:val="007B228F"/>
    <w:rsid w:val="007B47E5"/>
    <w:rsid w:val="007B4B3A"/>
    <w:rsid w:val="007B6521"/>
    <w:rsid w:val="007B76CC"/>
    <w:rsid w:val="007C0187"/>
    <w:rsid w:val="007C14A6"/>
    <w:rsid w:val="007C2A0B"/>
    <w:rsid w:val="007C3236"/>
    <w:rsid w:val="007C3258"/>
    <w:rsid w:val="007C3432"/>
    <w:rsid w:val="007C3E2E"/>
    <w:rsid w:val="007D018D"/>
    <w:rsid w:val="007D1008"/>
    <w:rsid w:val="007D1F26"/>
    <w:rsid w:val="007D31ED"/>
    <w:rsid w:val="007D4D6F"/>
    <w:rsid w:val="007D5025"/>
    <w:rsid w:val="007D50F3"/>
    <w:rsid w:val="007D59D2"/>
    <w:rsid w:val="007D76B2"/>
    <w:rsid w:val="007E0385"/>
    <w:rsid w:val="007E6094"/>
    <w:rsid w:val="007E6C46"/>
    <w:rsid w:val="007E6C8C"/>
    <w:rsid w:val="007F1CE5"/>
    <w:rsid w:val="007F3E60"/>
    <w:rsid w:val="007F46A7"/>
    <w:rsid w:val="007F73A3"/>
    <w:rsid w:val="007F76FE"/>
    <w:rsid w:val="007F7B49"/>
    <w:rsid w:val="00801A08"/>
    <w:rsid w:val="00804718"/>
    <w:rsid w:val="00804B64"/>
    <w:rsid w:val="0080624F"/>
    <w:rsid w:val="0080794F"/>
    <w:rsid w:val="00812621"/>
    <w:rsid w:val="00814B0D"/>
    <w:rsid w:val="00815241"/>
    <w:rsid w:val="0082214B"/>
    <w:rsid w:val="00822BF4"/>
    <w:rsid w:val="00822C60"/>
    <w:rsid w:val="008236BF"/>
    <w:rsid w:val="00825FE3"/>
    <w:rsid w:val="008275F7"/>
    <w:rsid w:val="00827955"/>
    <w:rsid w:val="00827BF2"/>
    <w:rsid w:val="0083033C"/>
    <w:rsid w:val="008357AA"/>
    <w:rsid w:val="00841D05"/>
    <w:rsid w:val="008449E5"/>
    <w:rsid w:val="008459F9"/>
    <w:rsid w:val="008469DB"/>
    <w:rsid w:val="00846D76"/>
    <w:rsid w:val="00846F3A"/>
    <w:rsid w:val="00847966"/>
    <w:rsid w:val="00851DEA"/>
    <w:rsid w:val="008532DD"/>
    <w:rsid w:val="00853B45"/>
    <w:rsid w:val="00854DF7"/>
    <w:rsid w:val="00855003"/>
    <w:rsid w:val="008550A4"/>
    <w:rsid w:val="00855AC4"/>
    <w:rsid w:val="00855CC3"/>
    <w:rsid w:val="00857716"/>
    <w:rsid w:val="00857D21"/>
    <w:rsid w:val="00857DBD"/>
    <w:rsid w:val="00860557"/>
    <w:rsid w:val="0086108C"/>
    <w:rsid w:val="008612A0"/>
    <w:rsid w:val="00862243"/>
    <w:rsid w:val="00864DB3"/>
    <w:rsid w:val="00866FD2"/>
    <w:rsid w:val="00872075"/>
    <w:rsid w:val="0087363C"/>
    <w:rsid w:val="0087389F"/>
    <w:rsid w:val="00877230"/>
    <w:rsid w:val="00877905"/>
    <w:rsid w:val="00881C44"/>
    <w:rsid w:val="0088277E"/>
    <w:rsid w:val="00883DAF"/>
    <w:rsid w:val="0088531D"/>
    <w:rsid w:val="00887BA5"/>
    <w:rsid w:val="00890E03"/>
    <w:rsid w:val="00891EFB"/>
    <w:rsid w:val="008925EE"/>
    <w:rsid w:val="00894047"/>
    <w:rsid w:val="0089586F"/>
    <w:rsid w:val="00897AD4"/>
    <w:rsid w:val="008A00F5"/>
    <w:rsid w:val="008A0B13"/>
    <w:rsid w:val="008A236C"/>
    <w:rsid w:val="008A2F16"/>
    <w:rsid w:val="008A3ACC"/>
    <w:rsid w:val="008A46A5"/>
    <w:rsid w:val="008A5126"/>
    <w:rsid w:val="008A7011"/>
    <w:rsid w:val="008A7F49"/>
    <w:rsid w:val="008B374B"/>
    <w:rsid w:val="008C0D5F"/>
    <w:rsid w:val="008C12AD"/>
    <w:rsid w:val="008C4188"/>
    <w:rsid w:val="008C4233"/>
    <w:rsid w:val="008C5F30"/>
    <w:rsid w:val="008D07EC"/>
    <w:rsid w:val="008D1172"/>
    <w:rsid w:val="008D1268"/>
    <w:rsid w:val="008D23B0"/>
    <w:rsid w:val="008D2E56"/>
    <w:rsid w:val="008D3B59"/>
    <w:rsid w:val="008D5903"/>
    <w:rsid w:val="008D67F9"/>
    <w:rsid w:val="008E0FF4"/>
    <w:rsid w:val="008E2767"/>
    <w:rsid w:val="008E3BF2"/>
    <w:rsid w:val="008E49A6"/>
    <w:rsid w:val="008E58B4"/>
    <w:rsid w:val="008E6E3E"/>
    <w:rsid w:val="008F0CE6"/>
    <w:rsid w:val="008F1303"/>
    <w:rsid w:val="008F5E08"/>
    <w:rsid w:val="00900CE6"/>
    <w:rsid w:val="009035F1"/>
    <w:rsid w:val="0090496E"/>
    <w:rsid w:val="00904D19"/>
    <w:rsid w:val="00905E5C"/>
    <w:rsid w:val="0090737E"/>
    <w:rsid w:val="0091079A"/>
    <w:rsid w:val="0091147B"/>
    <w:rsid w:val="00912527"/>
    <w:rsid w:val="00914968"/>
    <w:rsid w:val="00915272"/>
    <w:rsid w:val="00916586"/>
    <w:rsid w:val="009201DD"/>
    <w:rsid w:val="00924F00"/>
    <w:rsid w:val="00926132"/>
    <w:rsid w:val="0092718E"/>
    <w:rsid w:val="0092787C"/>
    <w:rsid w:val="00927F38"/>
    <w:rsid w:val="00930FB8"/>
    <w:rsid w:val="00931FA4"/>
    <w:rsid w:val="00932807"/>
    <w:rsid w:val="00932FE3"/>
    <w:rsid w:val="009331D8"/>
    <w:rsid w:val="0093351E"/>
    <w:rsid w:val="009348A0"/>
    <w:rsid w:val="00936D51"/>
    <w:rsid w:val="00942A49"/>
    <w:rsid w:val="00945255"/>
    <w:rsid w:val="00946993"/>
    <w:rsid w:val="00946BFF"/>
    <w:rsid w:val="00950F6E"/>
    <w:rsid w:val="009510B3"/>
    <w:rsid w:val="00951C74"/>
    <w:rsid w:val="009531B2"/>
    <w:rsid w:val="009534AD"/>
    <w:rsid w:val="00955ED6"/>
    <w:rsid w:val="009573A2"/>
    <w:rsid w:val="00960250"/>
    <w:rsid w:val="00961C5B"/>
    <w:rsid w:val="00964450"/>
    <w:rsid w:val="0096451E"/>
    <w:rsid w:val="00965152"/>
    <w:rsid w:val="0096714F"/>
    <w:rsid w:val="0097091F"/>
    <w:rsid w:val="00972F73"/>
    <w:rsid w:val="00973330"/>
    <w:rsid w:val="009736E7"/>
    <w:rsid w:val="009765FB"/>
    <w:rsid w:val="009801EE"/>
    <w:rsid w:val="009805C2"/>
    <w:rsid w:val="00980704"/>
    <w:rsid w:val="00981452"/>
    <w:rsid w:val="00981828"/>
    <w:rsid w:val="00982845"/>
    <w:rsid w:val="009831E1"/>
    <w:rsid w:val="009869A9"/>
    <w:rsid w:val="009871AF"/>
    <w:rsid w:val="009879DD"/>
    <w:rsid w:val="00987B65"/>
    <w:rsid w:val="00993E97"/>
    <w:rsid w:val="00997218"/>
    <w:rsid w:val="009A0010"/>
    <w:rsid w:val="009A0A52"/>
    <w:rsid w:val="009A35FD"/>
    <w:rsid w:val="009A3895"/>
    <w:rsid w:val="009A4EAF"/>
    <w:rsid w:val="009A5A40"/>
    <w:rsid w:val="009A6159"/>
    <w:rsid w:val="009A7A82"/>
    <w:rsid w:val="009B10DF"/>
    <w:rsid w:val="009B2797"/>
    <w:rsid w:val="009B38D1"/>
    <w:rsid w:val="009B4347"/>
    <w:rsid w:val="009B49AE"/>
    <w:rsid w:val="009B4E5D"/>
    <w:rsid w:val="009B6040"/>
    <w:rsid w:val="009C00E1"/>
    <w:rsid w:val="009C1654"/>
    <w:rsid w:val="009C1B84"/>
    <w:rsid w:val="009C29E1"/>
    <w:rsid w:val="009C5DC8"/>
    <w:rsid w:val="009D017C"/>
    <w:rsid w:val="009D1000"/>
    <w:rsid w:val="009D293B"/>
    <w:rsid w:val="009D3F24"/>
    <w:rsid w:val="009D4D50"/>
    <w:rsid w:val="009D5A57"/>
    <w:rsid w:val="009D5A79"/>
    <w:rsid w:val="009D6887"/>
    <w:rsid w:val="009D71C2"/>
    <w:rsid w:val="009D7D01"/>
    <w:rsid w:val="009D7E97"/>
    <w:rsid w:val="009D7F0A"/>
    <w:rsid w:val="009E0027"/>
    <w:rsid w:val="009E1438"/>
    <w:rsid w:val="009E33D5"/>
    <w:rsid w:val="009E5A64"/>
    <w:rsid w:val="009E7B47"/>
    <w:rsid w:val="009F0653"/>
    <w:rsid w:val="009F5353"/>
    <w:rsid w:val="00A00C58"/>
    <w:rsid w:val="00A0191E"/>
    <w:rsid w:val="00A01CA7"/>
    <w:rsid w:val="00A028AB"/>
    <w:rsid w:val="00A04F54"/>
    <w:rsid w:val="00A06964"/>
    <w:rsid w:val="00A06F93"/>
    <w:rsid w:val="00A10021"/>
    <w:rsid w:val="00A10DB7"/>
    <w:rsid w:val="00A129E1"/>
    <w:rsid w:val="00A12BC2"/>
    <w:rsid w:val="00A1333C"/>
    <w:rsid w:val="00A138C3"/>
    <w:rsid w:val="00A139F9"/>
    <w:rsid w:val="00A14892"/>
    <w:rsid w:val="00A14A0D"/>
    <w:rsid w:val="00A20D52"/>
    <w:rsid w:val="00A219BC"/>
    <w:rsid w:val="00A22883"/>
    <w:rsid w:val="00A2529F"/>
    <w:rsid w:val="00A25ADA"/>
    <w:rsid w:val="00A31EA2"/>
    <w:rsid w:val="00A32ABF"/>
    <w:rsid w:val="00A33B70"/>
    <w:rsid w:val="00A34AEE"/>
    <w:rsid w:val="00A36228"/>
    <w:rsid w:val="00A36BD7"/>
    <w:rsid w:val="00A409F7"/>
    <w:rsid w:val="00A41BC9"/>
    <w:rsid w:val="00A449F2"/>
    <w:rsid w:val="00A45019"/>
    <w:rsid w:val="00A45FDA"/>
    <w:rsid w:val="00A467FC"/>
    <w:rsid w:val="00A47830"/>
    <w:rsid w:val="00A51385"/>
    <w:rsid w:val="00A52E2D"/>
    <w:rsid w:val="00A5489E"/>
    <w:rsid w:val="00A550E6"/>
    <w:rsid w:val="00A55CFB"/>
    <w:rsid w:val="00A55E40"/>
    <w:rsid w:val="00A57298"/>
    <w:rsid w:val="00A617BF"/>
    <w:rsid w:val="00A63C40"/>
    <w:rsid w:val="00A65140"/>
    <w:rsid w:val="00A66053"/>
    <w:rsid w:val="00A673C1"/>
    <w:rsid w:val="00A71250"/>
    <w:rsid w:val="00A73121"/>
    <w:rsid w:val="00A75093"/>
    <w:rsid w:val="00A753E5"/>
    <w:rsid w:val="00A76E03"/>
    <w:rsid w:val="00A800AF"/>
    <w:rsid w:val="00A80B1A"/>
    <w:rsid w:val="00A84651"/>
    <w:rsid w:val="00A85831"/>
    <w:rsid w:val="00A85AAF"/>
    <w:rsid w:val="00A86C7B"/>
    <w:rsid w:val="00A90638"/>
    <w:rsid w:val="00A914E3"/>
    <w:rsid w:val="00A92A1B"/>
    <w:rsid w:val="00A94ECA"/>
    <w:rsid w:val="00A95CA5"/>
    <w:rsid w:val="00A96C28"/>
    <w:rsid w:val="00A9736E"/>
    <w:rsid w:val="00AA0806"/>
    <w:rsid w:val="00AA0B80"/>
    <w:rsid w:val="00AA1BE9"/>
    <w:rsid w:val="00AA4218"/>
    <w:rsid w:val="00AA425B"/>
    <w:rsid w:val="00AA5216"/>
    <w:rsid w:val="00AA6398"/>
    <w:rsid w:val="00AA7A40"/>
    <w:rsid w:val="00AB078E"/>
    <w:rsid w:val="00AB146D"/>
    <w:rsid w:val="00AB4764"/>
    <w:rsid w:val="00AB5A56"/>
    <w:rsid w:val="00AB6C4B"/>
    <w:rsid w:val="00AB707A"/>
    <w:rsid w:val="00AC0289"/>
    <w:rsid w:val="00AC281E"/>
    <w:rsid w:val="00AC32F7"/>
    <w:rsid w:val="00AC4DA9"/>
    <w:rsid w:val="00AC5A0E"/>
    <w:rsid w:val="00AD10DB"/>
    <w:rsid w:val="00AD1DC3"/>
    <w:rsid w:val="00AD302A"/>
    <w:rsid w:val="00AD3BFF"/>
    <w:rsid w:val="00AD4AAC"/>
    <w:rsid w:val="00AD4B74"/>
    <w:rsid w:val="00AD5B03"/>
    <w:rsid w:val="00AD6534"/>
    <w:rsid w:val="00AE235C"/>
    <w:rsid w:val="00AE37B2"/>
    <w:rsid w:val="00AE5E64"/>
    <w:rsid w:val="00AE5F83"/>
    <w:rsid w:val="00AE7FA0"/>
    <w:rsid w:val="00AF03B2"/>
    <w:rsid w:val="00AF097A"/>
    <w:rsid w:val="00AF0C0C"/>
    <w:rsid w:val="00AF0EE0"/>
    <w:rsid w:val="00AF3B1C"/>
    <w:rsid w:val="00AF56BD"/>
    <w:rsid w:val="00AF5723"/>
    <w:rsid w:val="00AF72BB"/>
    <w:rsid w:val="00AF77B0"/>
    <w:rsid w:val="00B03CA1"/>
    <w:rsid w:val="00B04CA2"/>
    <w:rsid w:val="00B05904"/>
    <w:rsid w:val="00B10E0A"/>
    <w:rsid w:val="00B1107E"/>
    <w:rsid w:val="00B1233A"/>
    <w:rsid w:val="00B12678"/>
    <w:rsid w:val="00B1393A"/>
    <w:rsid w:val="00B14378"/>
    <w:rsid w:val="00B1617D"/>
    <w:rsid w:val="00B203B5"/>
    <w:rsid w:val="00B204A0"/>
    <w:rsid w:val="00B24C62"/>
    <w:rsid w:val="00B25C0F"/>
    <w:rsid w:val="00B26CF5"/>
    <w:rsid w:val="00B278F8"/>
    <w:rsid w:val="00B33A0A"/>
    <w:rsid w:val="00B372D7"/>
    <w:rsid w:val="00B46F43"/>
    <w:rsid w:val="00B47B96"/>
    <w:rsid w:val="00B508F3"/>
    <w:rsid w:val="00B5194A"/>
    <w:rsid w:val="00B5211C"/>
    <w:rsid w:val="00B54D4D"/>
    <w:rsid w:val="00B559DD"/>
    <w:rsid w:val="00B55CB0"/>
    <w:rsid w:val="00B614FA"/>
    <w:rsid w:val="00B61F5D"/>
    <w:rsid w:val="00B64E6F"/>
    <w:rsid w:val="00B655F9"/>
    <w:rsid w:val="00B676D8"/>
    <w:rsid w:val="00B67841"/>
    <w:rsid w:val="00B67EB4"/>
    <w:rsid w:val="00B71FB4"/>
    <w:rsid w:val="00B745F4"/>
    <w:rsid w:val="00B779BD"/>
    <w:rsid w:val="00B77DCF"/>
    <w:rsid w:val="00B81786"/>
    <w:rsid w:val="00B8271F"/>
    <w:rsid w:val="00B84FDF"/>
    <w:rsid w:val="00B86416"/>
    <w:rsid w:val="00B86AA8"/>
    <w:rsid w:val="00B87187"/>
    <w:rsid w:val="00B87D2F"/>
    <w:rsid w:val="00B91B9E"/>
    <w:rsid w:val="00B92421"/>
    <w:rsid w:val="00B925C2"/>
    <w:rsid w:val="00B93873"/>
    <w:rsid w:val="00B93AFB"/>
    <w:rsid w:val="00B973DE"/>
    <w:rsid w:val="00B978CA"/>
    <w:rsid w:val="00BA1367"/>
    <w:rsid w:val="00BA1F10"/>
    <w:rsid w:val="00BA1F91"/>
    <w:rsid w:val="00BA25AD"/>
    <w:rsid w:val="00BA300A"/>
    <w:rsid w:val="00BA75F9"/>
    <w:rsid w:val="00BB0454"/>
    <w:rsid w:val="00BB27EB"/>
    <w:rsid w:val="00BB3C50"/>
    <w:rsid w:val="00BB6DFC"/>
    <w:rsid w:val="00BC03E2"/>
    <w:rsid w:val="00BC1E8F"/>
    <w:rsid w:val="00BC5CB0"/>
    <w:rsid w:val="00BC692D"/>
    <w:rsid w:val="00BC7843"/>
    <w:rsid w:val="00BD4833"/>
    <w:rsid w:val="00BD5653"/>
    <w:rsid w:val="00BD6B62"/>
    <w:rsid w:val="00BD6BA1"/>
    <w:rsid w:val="00BD7481"/>
    <w:rsid w:val="00BD7BCD"/>
    <w:rsid w:val="00BE2214"/>
    <w:rsid w:val="00BE2D99"/>
    <w:rsid w:val="00BE4D3F"/>
    <w:rsid w:val="00BE537A"/>
    <w:rsid w:val="00BE574E"/>
    <w:rsid w:val="00BE7684"/>
    <w:rsid w:val="00BE7B8D"/>
    <w:rsid w:val="00BF116F"/>
    <w:rsid w:val="00BF2F6A"/>
    <w:rsid w:val="00BF3230"/>
    <w:rsid w:val="00BF330C"/>
    <w:rsid w:val="00BF764A"/>
    <w:rsid w:val="00C00EDD"/>
    <w:rsid w:val="00C01655"/>
    <w:rsid w:val="00C01702"/>
    <w:rsid w:val="00C01EEC"/>
    <w:rsid w:val="00C01EF4"/>
    <w:rsid w:val="00C02DEE"/>
    <w:rsid w:val="00C03CD6"/>
    <w:rsid w:val="00C042D1"/>
    <w:rsid w:val="00C0651D"/>
    <w:rsid w:val="00C06607"/>
    <w:rsid w:val="00C06C43"/>
    <w:rsid w:val="00C074CD"/>
    <w:rsid w:val="00C11318"/>
    <w:rsid w:val="00C136E6"/>
    <w:rsid w:val="00C144A1"/>
    <w:rsid w:val="00C1691C"/>
    <w:rsid w:val="00C16E54"/>
    <w:rsid w:val="00C21C80"/>
    <w:rsid w:val="00C244F9"/>
    <w:rsid w:val="00C24A00"/>
    <w:rsid w:val="00C250DC"/>
    <w:rsid w:val="00C25F01"/>
    <w:rsid w:val="00C26BAA"/>
    <w:rsid w:val="00C300CF"/>
    <w:rsid w:val="00C30B61"/>
    <w:rsid w:val="00C31D4C"/>
    <w:rsid w:val="00C32B55"/>
    <w:rsid w:val="00C3349C"/>
    <w:rsid w:val="00C34DB2"/>
    <w:rsid w:val="00C40021"/>
    <w:rsid w:val="00C40038"/>
    <w:rsid w:val="00C431E1"/>
    <w:rsid w:val="00C436A7"/>
    <w:rsid w:val="00C43AA3"/>
    <w:rsid w:val="00C43C8A"/>
    <w:rsid w:val="00C44E0B"/>
    <w:rsid w:val="00C52E1C"/>
    <w:rsid w:val="00C53559"/>
    <w:rsid w:val="00C53F19"/>
    <w:rsid w:val="00C56508"/>
    <w:rsid w:val="00C5755D"/>
    <w:rsid w:val="00C57707"/>
    <w:rsid w:val="00C57C6F"/>
    <w:rsid w:val="00C6044F"/>
    <w:rsid w:val="00C620FC"/>
    <w:rsid w:val="00C62656"/>
    <w:rsid w:val="00C628D1"/>
    <w:rsid w:val="00C62B0F"/>
    <w:rsid w:val="00C63649"/>
    <w:rsid w:val="00C64654"/>
    <w:rsid w:val="00C64DE6"/>
    <w:rsid w:val="00C669F6"/>
    <w:rsid w:val="00C66BAF"/>
    <w:rsid w:val="00C6799F"/>
    <w:rsid w:val="00C67ADF"/>
    <w:rsid w:val="00C67B7B"/>
    <w:rsid w:val="00C712F6"/>
    <w:rsid w:val="00C723E4"/>
    <w:rsid w:val="00C739FB"/>
    <w:rsid w:val="00C759D8"/>
    <w:rsid w:val="00C7632A"/>
    <w:rsid w:val="00C77213"/>
    <w:rsid w:val="00C8105F"/>
    <w:rsid w:val="00C81754"/>
    <w:rsid w:val="00C81887"/>
    <w:rsid w:val="00C822CF"/>
    <w:rsid w:val="00C83A17"/>
    <w:rsid w:val="00C84282"/>
    <w:rsid w:val="00C84E86"/>
    <w:rsid w:val="00C8521D"/>
    <w:rsid w:val="00C86472"/>
    <w:rsid w:val="00C8697C"/>
    <w:rsid w:val="00C86DCD"/>
    <w:rsid w:val="00C877A2"/>
    <w:rsid w:val="00C87DE7"/>
    <w:rsid w:val="00C90560"/>
    <w:rsid w:val="00C92957"/>
    <w:rsid w:val="00C949FA"/>
    <w:rsid w:val="00C96E30"/>
    <w:rsid w:val="00CA176E"/>
    <w:rsid w:val="00CA46BE"/>
    <w:rsid w:val="00CA586B"/>
    <w:rsid w:val="00CA6A3E"/>
    <w:rsid w:val="00CA739D"/>
    <w:rsid w:val="00CB0A19"/>
    <w:rsid w:val="00CB1545"/>
    <w:rsid w:val="00CB190F"/>
    <w:rsid w:val="00CB227D"/>
    <w:rsid w:val="00CB352F"/>
    <w:rsid w:val="00CB7EF9"/>
    <w:rsid w:val="00CC09E9"/>
    <w:rsid w:val="00CC15B6"/>
    <w:rsid w:val="00CC299F"/>
    <w:rsid w:val="00CC2A73"/>
    <w:rsid w:val="00CC55B4"/>
    <w:rsid w:val="00CC5674"/>
    <w:rsid w:val="00CD0680"/>
    <w:rsid w:val="00CD3DE7"/>
    <w:rsid w:val="00CD6B03"/>
    <w:rsid w:val="00CD78D9"/>
    <w:rsid w:val="00CD7905"/>
    <w:rsid w:val="00CE0930"/>
    <w:rsid w:val="00CE0E67"/>
    <w:rsid w:val="00CE50A0"/>
    <w:rsid w:val="00CE5870"/>
    <w:rsid w:val="00CE7E6B"/>
    <w:rsid w:val="00CE7EDB"/>
    <w:rsid w:val="00CF0410"/>
    <w:rsid w:val="00CF1327"/>
    <w:rsid w:val="00CF23A1"/>
    <w:rsid w:val="00CF40C2"/>
    <w:rsid w:val="00CF4231"/>
    <w:rsid w:val="00CF622A"/>
    <w:rsid w:val="00CF7F35"/>
    <w:rsid w:val="00D00850"/>
    <w:rsid w:val="00D01F3D"/>
    <w:rsid w:val="00D023AF"/>
    <w:rsid w:val="00D025AC"/>
    <w:rsid w:val="00D05D24"/>
    <w:rsid w:val="00D05DD9"/>
    <w:rsid w:val="00D06236"/>
    <w:rsid w:val="00D073C6"/>
    <w:rsid w:val="00D07B0D"/>
    <w:rsid w:val="00D10EB2"/>
    <w:rsid w:val="00D11335"/>
    <w:rsid w:val="00D118DD"/>
    <w:rsid w:val="00D11BA6"/>
    <w:rsid w:val="00D12C05"/>
    <w:rsid w:val="00D12FB4"/>
    <w:rsid w:val="00D13120"/>
    <w:rsid w:val="00D202F7"/>
    <w:rsid w:val="00D20F99"/>
    <w:rsid w:val="00D23ACA"/>
    <w:rsid w:val="00D267A6"/>
    <w:rsid w:val="00D30EDF"/>
    <w:rsid w:val="00D3179F"/>
    <w:rsid w:val="00D32E2C"/>
    <w:rsid w:val="00D35D20"/>
    <w:rsid w:val="00D40D71"/>
    <w:rsid w:val="00D4409B"/>
    <w:rsid w:val="00D50800"/>
    <w:rsid w:val="00D52348"/>
    <w:rsid w:val="00D52971"/>
    <w:rsid w:val="00D540A5"/>
    <w:rsid w:val="00D5420E"/>
    <w:rsid w:val="00D60C19"/>
    <w:rsid w:val="00D62150"/>
    <w:rsid w:val="00D621B1"/>
    <w:rsid w:val="00D64505"/>
    <w:rsid w:val="00D64C47"/>
    <w:rsid w:val="00D679D7"/>
    <w:rsid w:val="00D72521"/>
    <w:rsid w:val="00D754AE"/>
    <w:rsid w:val="00D76478"/>
    <w:rsid w:val="00D77444"/>
    <w:rsid w:val="00D80ABF"/>
    <w:rsid w:val="00D83EC5"/>
    <w:rsid w:val="00D8486B"/>
    <w:rsid w:val="00D850E6"/>
    <w:rsid w:val="00D8556D"/>
    <w:rsid w:val="00D85680"/>
    <w:rsid w:val="00D94B0D"/>
    <w:rsid w:val="00D94B49"/>
    <w:rsid w:val="00D95506"/>
    <w:rsid w:val="00D97D8A"/>
    <w:rsid w:val="00DA03A4"/>
    <w:rsid w:val="00DA38D1"/>
    <w:rsid w:val="00DA3E1B"/>
    <w:rsid w:val="00DA6722"/>
    <w:rsid w:val="00DA77BC"/>
    <w:rsid w:val="00DB1D3E"/>
    <w:rsid w:val="00DB1D65"/>
    <w:rsid w:val="00DB2435"/>
    <w:rsid w:val="00DB381D"/>
    <w:rsid w:val="00DB3D83"/>
    <w:rsid w:val="00DC331A"/>
    <w:rsid w:val="00DC3B6D"/>
    <w:rsid w:val="00DC3DC8"/>
    <w:rsid w:val="00DC41C5"/>
    <w:rsid w:val="00DC48B9"/>
    <w:rsid w:val="00DC6B84"/>
    <w:rsid w:val="00DD3827"/>
    <w:rsid w:val="00DD3F0A"/>
    <w:rsid w:val="00DD44AF"/>
    <w:rsid w:val="00DD5988"/>
    <w:rsid w:val="00DE25E6"/>
    <w:rsid w:val="00DE4E29"/>
    <w:rsid w:val="00DE59B8"/>
    <w:rsid w:val="00DE5E06"/>
    <w:rsid w:val="00DE72BA"/>
    <w:rsid w:val="00DF0F27"/>
    <w:rsid w:val="00DF58F0"/>
    <w:rsid w:val="00DF62BB"/>
    <w:rsid w:val="00DF6CA0"/>
    <w:rsid w:val="00DF6D28"/>
    <w:rsid w:val="00DF6DA0"/>
    <w:rsid w:val="00E01368"/>
    <w:rsid w:val="00E01CEA"/>
    <w:rsid w:val="00E02532"/>
    <w:rsid w:val="00E02BE3"/>
    <w:rsid w:val="00E1078A"/>
    <w:rsid w:val="00E111B8"/>
    <w:rsid w:val="00E12496"/>
    <w:rsid w:val="00E13BAF"/>
    <w:rsid w:val="00E143C9"/>
    <w:rsid w:val="00E16603"/>
    <w:rsid w:val="00E16ED0"/>
    <w:rsid w:val="00E17ED8"/>
    <w:rsid w:val="00E224DE"/>
    <w:rsid w:val="00E22940"/>
    <w:rsid w:val="00E22A96"/>
    <w:rsid w:val="00E23A75"/>
    <w:rsid w:val="00E2497C"/>
    <w:rsid w:val="00E250F7"/>
    <w:rsid w:val="00E26B84"/>
    <w:rsid w:val="00E26D54"/>
    <w:rsid w:val="00E27BB0"/>
    <w:rsid w:val="00E304F3"/>
    <w:rsid w:val="00E30A29"/>
    <w:rsid w:val="00E31401"/>
    <w:rsid w:val="00E31661"/>
    <w:rsid w:val="00E340F5"/>
    <w:rsid w:val="00E346F3"/>
    <w:rsid w:val="00E3501C"/>
    <w:rsid w:val="00E35128"/>
    <w:rsid w:val="00E35342"/>
    <w:rsid w:val="00E3588C"/>
    <w:rsid w:val="00E37B30"/>
    <w:rsid w:val="00E40129"/>
    <w:rsid w:val="00E407D7"/>
    <w:rsid w:val="00E430FA"/>
    <w:rsid w:val="00E45158"/>
    <w:rsid w:val="00E461D9"/>
    <w:rsid w:val="00E465B7"/>
    <w:rsid w:val="00E47CE9"/>
    <w:rsid w:val="00E53E4A"/>
    <w:rsid w:val="00E550E9"/>
    <w:rsid w:val="00E568DA"/>
    <w:rsid w:val="00E56990"/>
    <w:rsid w:val="00E56DFF"/>
    <w:rsid w:val="00E57AE2"/>
    <w:rsid w:val="00E57D82"/>
    <w:rsid w:val="00E60C36"/>
    <w:rsid w:val="00E61043"/>
    <w:rsid w:val="00E6222A"/>
    <w:rsid w:val="00E6614C"/>
    <w:rsid w:val="00E665AF"/>
    <w:rsid w:val="00E67497"/>
    <w:rsid w:val="00E67757"/>
    <w:rsid w:val="00E678C8"/>
    <w:rsid w:val="00E7026F"/>
    <w:rsid w:val="00E71712"/>
    <w:rsid w:val="00E71A4F"/>
    <w:rsid w:val="00E75F85"/>
    <w:rsid w:val="00E767B7"/>
    <w:rsid w:val="00E76B6F"/>
    <w:rsid w:val="00E77A39"/>
    <w:rsid w:val="00E8111C"/>
    <w:rsid w:val="00E81D46"/>
    <w:rsid w:val="00E82437"/>
    <w:rsid w:val="00E83B48"/>
    <w:rsid w:val="00E841DC"/>
    <w:rsid w:val="00E9132C"/>
    <w:rsid w:val="00E91994"/>
    <w:rsid w:val="00E92BFF"/>
    <w:rsid w:val="00E942A8"/>
    <w:rsid w:val="00E94D2E"/>
    <w:rsid w:val="00E958F9"/>
    <w:rsid w:val="00E97CBB"/>
    <w:rsid w:val="00EA3D68"/>
    <w:rsid w:val="00EA4093"/>
    <w:rsid w:val="00EA4101"/>
    <w:rsid w:val="00EA46D2"/>
    <w:rsid w:val="00EA598D"/>
    <w:rsid w:val="00EA767B"/>
    <w:rsid w:val="00EA798A"/>
    <w:rsid w:val="00EB0FB8"/>
    <w:rsid w:val="00EB17F9"/>
    <w:rsid w:val="00EB1A70"/>
    <w:rsid w:val="00EB1F53"/>
    <w:rsid w:val="00EB2C92"/>
    <w:rsid w:val="00EB35F0"/>
    <w:rsid w:val="00EB3A67"/>
    <w:rsid w:val="00EB47AF"/>
    <w:rsid w:val="00EB5446"/>
    <w:rsid w:val="00EB6B88"/>
    <w:rsid w:val="00EC00E4"/>
    <w:rsid w:val="00EC0B86"/>
    <w:rsid w:val="00EC3E30"/>
    <w:rsid w:val="00EC4800"/>
    <w:rsid w:val="00EC7AFF"/>
    <w:rsid w:val="00ED2356"/>
    <w:rsid w:val="00ED2982"/>
    <w:rsid w:val="00ED2ABB"/>
    <w:rsid w:val="00ED4BD5"/>
    <w:rsid w:val="00ED4CAC"/>
    <w:rsid w:val="00ED52C9"/>
    <w:rsid w:val="00EE060A"/>
    <w:rsid w:val="00EE2A02"/>
    <w:rsid w:val="00EE5309"/>
    <w:rsid w:val="00EE5767"/>
    <w:rsid w:val="00EE5EE8"/>
    <w:rsid w:val="00EE70B7"/>
    <w:rsid w:val="00EE7705"/>
    <w:rsid w:val="00EF05F5"/>
    <w:rsid w:val="00EF0B2B"/>
    <w:rsid w:val="00EF20F1"/>
    <w:rsid w:val="00EF2F5D"/>
    <w:rsid w:val="00EF3269"/>
    <w:rsid w:val="00EF4171"/>
    <w:rsid w:val="00EF531C"/>
    <w:rsid w:val="00EF5B41"/>
    <w:rsid w:val="00EF6723"/>
    <w:rsid w:val="00EF7C47"/>
    <w:rsid w:val="00F00DDA"/>
    <w:rsid w:val="00F00E13"/>
    <w:rsid w:val="00F04446"/>
    <w:rsid w:val="00F0612F"/>
    <w:rsid w:val="00F0636B"/>
    <w:rsid w:val="00F1054B"/>
    <w:rsid w:val="00F116AE"/>
    <w:rsid w:val="00F11C75"/>
    <w:rsid w:val="00F120D3"/>
    <w:rsid w:val="00F134E4"/>
    <w:rsid w:val="00F13675"/>
    <w:rsid w:val="00F13F69"/>
    <w:rsid w:val="00F1735C"/>
    <w:rsid w:val="00F20F8B"/>
    <w:rsid w:val="00F2138F"/>
    <w:rsid w:val="00F21AE6"/>
    <w:rsid w:val="00F230EE"/>
    <w:rsid w:val="00F253B8"/>
    <w:rsid w:val="00F30BDB"/>
    <w:rsid w:val="00F30E12"/>
    <w:rsid w:val="00F3208F"/>
    <w:rsid w:val="00F3210B"/>
    <w:rsid w:val="00F34752"/>
    <w:rsid w:val="00F361DD"/>
    <w:rsid w:val="00F37AA1"/>
    <w:rsid w:val="00F423BF"/>
    <w:rsid w:val="00F42BE8"/>
    <w:rsid w:val="00F459E7"/>
    <w:rsid w:val="00F46CA1"/>
    <w:rsid w:val="00F479BE"/>
    <w:rsid w:val="00F5236B"/>
    <w:rsid w:val="00F541BC"/>
    <w:rsid w:val="00F541BF"/>
    <w:rsid w:val="00F55EA4"/>
    <w:rsid w:val="00F570D9"/>
    <w:rsid w:val="00F57E6E"/>
    <w:rsid w:val="00F65691"/>
    <w:rsid w:val="00F65C15"/>
    <w:rsid w:val="00F6602A"/>
    <w:rsid w:val="00F675DD"/>
    <w:rsid w:val="00F71EC8"/>
    <w:rsid w:val="00F73AB3"/>
    <w:rsid w:val="00F74598"/>
    <w:rsid w:val="00F753F9"/>
    <w:rsid w:val="00F767B0"/>
    <w:rsid w:val="00F76CE0"/>
    <w:rsid w:val="00F76F15"/>
    <w:rsid w:val="00F77E8A"/>
    <w:rsid w:val="00F85238"/>
    <w:rsid w:val="00F8561C"/>
    <w:rsid w:val="00F8614C"/>
    <w:rsid w:val="00F86CBB"/>
    <w:rsid w:val="00F923F9"/>
    <w:rsid w:val="00F93C2B"/>
    <w:rsid w:val="00F94F6C"/>
    <w:rsid w:val="00F951F2"/>
    <w:rsid w:val="00F9578E"/>
    <w:rsid w:val="00F95CCB"/>
    <w:rsid w:val="00F979D0"/>
    <w:rsid w:val="00F97AC3"/>
    <w:rsid w:val="00FA10E4"/>
    <w:rsid w:val="00FA2085"/>
    <w:rsid w:val="00FA43FF"/>
    <w:rsid w:val="00FA70F9"/>
    <w:rsid w:val="00FB0442"/>
    <w:rsid w:val="00FB12B4"/>
    <w:rsid w:val="00FB3949"/>
    <w:rsid w:val="00FB4EA7"/>
    <w:rsid w:val="00FB502E"/>
    <w:rsid w:val="00FC15C4"/>
    <w:rsid w:val="00FC40FA"/>
    <w:rsid w:val="00FC55C4"/>
    <w:rsid w:val="00FC7BF5"/>
    <w:rsid w:val="00FC7C6E"/>
    <w:rsid w:val="00FD41C6"/>
    <w:rsid w:val="00FD4CF9"/>
    <w:rsid w:val="00FD4D0C"/>
    <w:rsid w:val="00FD50E4"/>
    <w:rsid w:val="00FD7B28"/>
    <w:rsid w:val="00FE04A7"/>
    <w:rsid w:val="00FE04EF"/>
    <w:rsid w:val="00FE0589"/>
    <w:rsid w:val="00FE128B"/>
    <w:rsid w:val="00FE1F2A"/>
    <w:rsid w:val="00FE300C"/>
    <w:rsid w:val="00FE3A80"/>
    <w:rsid w:val="00FE67FF"/>
    <w:rsid w:val="00FF093F"/>
    <w:rsid w:val="00FF146D"/>
    <w:rsid w:val="00FF3126"/>
    <w:rsid w:val="00FF318D"/>
    <w:rsid w:val="00FF4D07"/>
    <w:rsid w:val="00FF62AA"/>
    <w:rsid w:val="00FF68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448A14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0">
    <w:name w:val="List 4"/>
    <w:basedOn w:val="32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1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ar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qFormat/>
    <w:rPr>
      <w:sz w:val="16"/>
    </w:rPr>
  </w:style>
  <w:style w:type="paragraph" w:styleId="ac">
    <w:name w:val="annotation text"/>
    <w:basedOn w:val="a"/>
    <w:link w:val="ad"/>
    <w:qFormat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styleId="af2">
    <w:name w:val="List Paragraph"/>
    <w:basedOn w:val="a"/>
    <w:uiPriority w:val="34"/>
    <w:qFormat/>
    <w:pPr>
      <w:ind w:leftChars="400" w:left="800"/>
    </w:pPr>
  </w:style>
  <w:style w:type="character" w:customStyle="1" w:styleId="B1Char">
    <w:name w:val="B1 Char"/>
    <w:link w:val="B1"/>
    <w:qFormat/>
    <w:rsid w:val="00E97CB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E97CB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97CB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7510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57510C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B8178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8178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B81786"/>
    <w:rPr>
      <w:rFonts w:ascii="Arial" w:hAnsi="Arial"/>
      <w:b/>
      <w:lang w:val="en-GB" w:eastAsia="en-US"/>
    </w:rPr>
  </w:style>
  <w:style w:type="character" w:customStyle="1" w:styleId="NOChar">
    <w:name w:val="NO Char"/>
    <w:qFormat/>
    <w:rsid w:val="00B81786"/>
    <w:rPr>
      <w:lang w:val="en-GB" w:eastAsia="en-US"/>
    </w:rPr>
  </w:style>
  <w:style w:type="character" w:customStyle="1" w:styleId="TAHCar">
    <w:name w:val="TAH Car"/>
    <w:link w:val="TAH"/>
    <w:qFormat/>
    <w:rsid w:val="00B81786"/>
    <w:rPr>
      <w:rFonts w:ascii="Arial" w:hAnsi="Arial"/>
      <w:b/>
      <w:sz w:val="18"/>
      <w:lang w:val="en-GB" w:eastAsia="en-US"/>
    </w:rPr>
  </w:style>
  <w:style w:type="character" w:customStyle="1" w:styleId="B3Car">
    <w:name w:val="B3 Car"/>
    <w:link w:val="B3"/>
    <w:rsid w:val="00EF4171"/>
    <w:rPr>
      <w:rFonts w:ascii="Times New Roman" w:hAnsi="Times New Roman"/>
      <w:lang w:val="en-GB" w:eastAsia="en-US"/>
    </w:rPr>
  </w:style>
  <w:style w:type="character" w:customStyle="1" w:styleId="20">
    <w:name w:val="标题 2 字符"/>
    <w:link w:val="2"/>
    <w:rsid w:val="008F1303"/>
    <w:rPr>
      <w:rFonts w:ascii="Arial" w:hAnsi="Arial"/>
      <w:sz w:val="32"/>
      <w:lang w:val="en-GB" w:eastAsia="en-US"/>
    </w:rPr>
  </w:style>
  <w:style w:type="character" w:customStyle="1" w:styleId="ad">
    <w:name w:val="批注文字 字符"/>
    <w:link w:val="ac"/>
    <w:qFormat/>
    <w:rsid w:val="00CF4231"/>
    <w:rPr>
      <w:rFonts w:ascii="Times New Roman" w:hAnsi="Times New Roman"/>
      <w:lang w:val="en-GB" w:eastAsia="en-US"/>
    </w:rPr>
  </w:style>
  <w:style w:type="table" w:styleId="af3">
    <w:name w:val="Table Grid"/>
    <w:basedOn w:val="a1"/>
    <w:qFormat/>
    <w:rsid w:val="007812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标题 3 字符"/>
    <w:link w:val="3"/>
    <w:rsid w:val="00437216"/>
    <w:rPr>
      <w:rFonts w:ascii="Arial" w:hAnsi="Arial"/>
      <w:sz w:val="28"/>
      <w:lang w:val="en-GB" w:eastAsia="en-US"/>
    </w:rPr>
  </w:style>
  <w:style w:type="paragraph" w:styleId="af4">
    <w:name w:val="Revision"/>
    <w:hidden/>
    <w:uiPriority w:val="99"/>
    <w:semiHidden/>
    <w:rsid w:val="00981828"/>
    <w:rPr>
      <w:rFonts w:ascii="Times New Roman" w:hAnsi="Times New Roman"/>
      <w:lang w:val="en-GB" w:eastAsia="en-US"/>
    </w:rPr>
  </w:style>
  <w:style w:type="character" w:customStyle="1" w:styleId="B10">
    <w:name w:val="B1 (文字)"/>
    <w:qFormat/>
    <w:rsid w:val="00CF1327"/>
    <w:rPr>
      <w:rFonts w:ascii="Arial" w:hAnsi="Arial"/>
      <w:lang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1F709D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rsid w:val="001F709D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1F709D"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1F709D"/>
    <w:rPr>
      <w:rFonts w:ascii="Arial" w:eastAsia="MS Mincho" w:hAnsi="Arial"/>
      <w:noProof/>
      <w:szCs w:val="24"/>
      <w:lang w:val="en-GB" w:eastAsia="en-GB"/>
    </w:rPr>
  </w:style>
  <w:style w:type="character" w:customStyle="1" w:styleId="TANChar">
    <w:name w:val="TAN Char"/>
    <w:link w:val="TAN"/>
    <w:rsid w:val="00BE574E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437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5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1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9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package" Target="embeddings/Microsoft_Visio_Drawing.vsdx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6EBDBD-88CE-40D7-8A34-D4AD9281A18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326</TotalTime>
  <Pages>5</Pages>
  <Words>1071</Words>
  <Characters>6105</Characters>
  <Application>Microsoft Office Word</Application>
  <DocSecurity>0</DocSecurity>
  <Lines>50</Lines>
  <Paragraphs>14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7162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vivo_R01</cp:lastModifiedBy>
  <cp:revision>139</cp:revision>
  <cp:lastPrinted>1900-01-01T05:00:00Z</cp:lastPrinted>
  <dcterms:created xsi:type="dcterms:W3CDTF">2023-02-10T10:30:00Z</dcterms:created>
  <dcterms:modified xsi:type="dcterms:W3CDTF">2023-04-07T08:43:00Z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C:\Users\d.estevez\Documents\Work\3GPP\SA2\Meetings\SA2-144E\Contributions\eNA_ph2\S2-210xxx1_eNA_23.502_PDU_inactivity_timer.docx</vt:lpwstr>
  </property>
  <property fmtid="{D5CDD505-2E9C-101B-9397-08002B2CF9AE}" pid="22" name="_2015_ms_pID_725343">
    <vt:lpwstr>(2)laAj3QUUqp+FkE3l3DZXIbY7BernnMPh7emdtcy8cUQITA/WCeJTcvAB2cu1HqCbp8VsbThr
dPch24f/AhcdStULSSw/9Gg1w3vlOWVi3UVL3s6JughLVr/V79sZn5S4QzwQ7xvdvbeEJ95E
ul9mQi3D1SJVP4P8FUgVfTmQPsr3Ha7WwArHH+sbDiSPG2jaVPKRkom5KGdk6JbSQhGZKi+O
TZ0m2PsQ95HNFKMzgD</vt:lpwstr>
  </property>
  <property fmtid="{D5CDD505-2E9C-101B-9397-08002B2CF9AE}" pid="23" name="_2015_ms_pID_7253431">
    <vt:lpwstr>hZZVRWND/V4NEfcZeV7+Am+BdrbZNY1m8slvgK0y5/Mt9x2DEZlSD5
O404N3c22/1BisT4jeYF+zc2Z7z2YFLdhq86cbH3syGzjwJ9J/qMXB23BhotA0m6W9A0IcuR
NwSg1g6BR4r/S/SQD/A+J3BGUROQ37AUFj+R27+G+1bgEBdR0fHj/ZzEfK3IhuRY49P/pr6S
BgoRLDoZFROBCTLj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1620631789</vt:lpwstr>
  </property>
  <property fmtid="{D5CDD505-2E9C-101B-9397-08002B2CF9AE}" pid="28" name="MSIP_Label_83bcef13-7cac-433f-ba1d-47a323951816_Enabled">
    <vt:lpwstr>true</vt:lpwstr>
  </property>
  <property fmtid="{D5CDD505-2E9C-101B-9397-08002B2CF9AE}" pid="29" name="MSIP_Label_83bcef13-7cac-433f-ba1d-47a323951816_SetDate">
    <vt:lpwstr>2022-12-09T11:26:59Z</vt:lpwstr>
  </property>
  <property fmtid="{D5CDD505-2E9C-101B-9397-08002B2CF9AE}" pid="30" name="MSIP_Label_83bcef13-7cac-433f-ba1d-47a323951816_Method">
    <vt:lpwstr>Privileged</vt:lpwstr>
  </property>
  <property fmtid="{D5CDD505-2E9C-101B-9397-08002B2CF9AE}" pid="31" name="MSIP_Label_83bcef13-7cac-433f-ba1d-47a323951816_Name">
    <vt:lpwstr>MTK_Unclassified</vt:lpwstr>
  </property>
  <property fmtid="{D5CDD505-2E9C-101B-9397-08002B2CF9AE}" pid="32" name="MSIP_Label_83bcef13-7cac-433f-ba1d-47a323951816_SiteId">
    <vt:lpwstr>a7687ede-7a6b-4ef6-bace-642f677fbe31</vt:lpwstr>
  </property>
  <property fmtid="{D5CDD505-2E9C-101B-9397-08002B2CF9AE}" pid="33" name="MSIP_Label_83bcef13-7cac-433f-ba1d-47a323951816_ActionId">
    <vt:lpwstr>599cc3bd-f9ac-446b-a296-034ab8fc2e48</vt:lpwstr>
  </property>
  <property fmtid="{D5CDD505-2E9C-101B-9397-08002B2CF9AE}" pid="34" name="MSIP_Label_83bcef13-7cac-433f-ba1d-47a323951816_ContentBits">
    <vt:lpwstr>0</vt:lpwstr>
  </property>
  <property fmtid="{D5CDD505-2E9C-101B-9397-08002B2CF9AE}" pid="35" name="MSIP_Label_e6c818a6-e1a0-4a6e-a969-20d857c5dc62_Enabled">
    <vt:lpwstr>true</vt:lpwstr>
  </property>
  <property fmtid="{D5CDD505-2E9C-101B-9397-08002B2CF9AE}" pid="36" name="MSIP_Label_e6c818a6-e1a0-4a6e-a969-20d857c5dc62_SetDate">
    <vt:lpwstr>2023-02-10T10:39:26Z</vt:lpwstr>
  </property>
  <property fmtid="{D5CDD505-2E9C-101B-9397-08002B2CF9AE}" pid="37" name="MSIP_Label_e6c818a6-e1a0-4a6e-a969-20d857c5dc62_Method">
    <vt:lpwstr>Standard</vt:lpwstr>
  </property>
  <property fmtid="{D5CDD505-2E9C-101B-9397-08002B2CF9AE}" pid="38" name="MSIP_Label_e6c818a6-e1a0-4a6e-a969-20d857c5dc62_Name">
    <vt:lpwstr>Orange_restricted_internal.2</vt:lpwstr>
  </property>
  <property fmtid="{D5CDD505-2E9C-101B-9397-08002B2CF9AE}" pid="39" name="MSIP_Label_e6c818a6-e1a0-4a6e-a969-20d857c5dc62_SiteId">
    <vt:lpwstr>90c7a20a-f34b-40bf-bc48-b9253b6f5d20</vt:lpwstr>
  </property>
  <property fmtid="{D5CDD505-2E9C-101B-9397-08002B2CF9AE}" pid="40" name="MSIP_Label_e6c818a6-e1a0-4a6e-a969-20d857c5dc62_ActionId">
    <vt:lpwstr>0893142e-c635-414d-92ef-818ea9815ebd</vt:lpwstr>
  </property>
  <property fmtid="{D5CDD505-2E9C-101B-9397-08002B2CF9AE}" pid="41" name="MSIP_Label_e6c818a6-e1a0-4a6e-a969-20d857c5dc62_ContentBits">
    <vt:lpwstr>2</vt:lpwstr>
  </property>
</Properties>
</file>